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5A8C60A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7C13CA">
        <w:t>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7C13CA">
        <w:rPr>
          <w:sz w:val="32"/>
          <w:szCs w:val="32"/>
        </w:rPr>
        <w:t>18</w:t>
      </w:r>
      <w:r w:rsidR="0039174A">
        <w:rPr>
          <w:sz w:val="32"/>
          <w:szCs w:val="32"/>
        </w:rPr>
        <w:t>09121</w:t>
      </w:r>
    </w:p>
    <w:p w14:paraId="0FFA3B1B" w14:textId="1967F0A4" w:rsidR="00E90E49" w:rsidRDefault="007C13CA" w:rsidP="00357380">
      <w:pPr>
        <w:pStyle w:val="3GPPHeader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Busan</w:t>
      </w:r>
      <w:r>
        <w:rPr>
          <w:bCs/>
        </w:rPr>
        <w:t xml:space="preserve">, </w:t>
      </w:r>
      <w:r>
        <w:rPr>
          <w:rFonts w:eastAsia="Malgun Gothic" w:hint="eastAsia"/>
          <w:bCs/>
          <w:lang w:eastAsia="ko-KR"/>
        </w:rPr>
        <w:t>Korea</w:t>
      </w:r>
      <w:r>
        <w:rPr>
          <w:bCs/>
        </w:rPr>
        <w:t xml:space="preserve">, </w:t>
      </w:r>
      <w:r>
        <w:rPr>
          <w:rFonts w:eastAsia="Malgun Gothic" w:hint="eastAsia"/>
          <w:bCs/>
          <w:lang w:eastAsia="ko-KR"/>
        </w:rPr>
        <w:t>21</w:t>
      </w:r>
      <w:r w:rsidRPr="00290AB4">
        <w:rPr>
          <w:rFonts w:eastAsia="Malgun Gothic" w:hint="eastAsia"/>
          <w:bCs/>
          <w:lang w:eastAsia="ko-KR"/>
        </w:rPr>
        <w:t xml:space="preserve"> </w:t>
      </w:r>
      <w:r>
        <w:rPr>
          <w:rFonts w:eastAsia="Malgun Gothic"/>
          <w:bCs/>
          <w:lang w:eastAsia="ko-KR"/>
        </w:rPr>
        <w:t>–</w:t>
      </w:r>
      <w:r>
        <w:rPr>
          <w:rFonts w:eastAsia="Malgun Gothic" w:hint="eastAsia"/>
          <w:bCs/>
          <w:lang w:eastAsia="ko-KR"/>
        </w:rPr>
        <w:t xml:space="preserve"> 25 May</w:t>
      </w:r>
      <w:r>
        <w:rPr>
          <w:bCs/>
        </w:rPr>
        <w:t xml:space="preserve"> 201</w:t>
      </w:r>
      <w:r>
        <w:rPr>
          <w:rFonts w:eastAsia="Malgun Gothic" w:hint="eastAsia"/>
          <w:bCs/>
          <w:lang w:eastAsia="ko-KR"/>
        </w:rPr>
        <w:t>8</w:t>
      </w:r>
    </w:p>
    <w:p w14:paraId="438780CB" w14:textId="77777777" w:rsidR="007C13CA" w:rsidRPr="00CE0424" w:rsidRDefault="007C13CA" w:rsidP="00357380">
      <w:pPr>
        <w:pStyle w:val="3GPPHeader"/>
      </w:pPr>
    </w:p>
    <w:p w14:paraId="0DBA3ED9" w14:textId="72DC0E35" w:rsidR="00E90E49" w:rsidRPr="00AF65CB" w:rsidRDefault="00E90E49" w:rsidP="00311702">
      <w:pPr>
        <w:pStyle w:val="3GPPHeader"/>
        <w:rPr>
          <w:sz w:val="22"/>
        </w:rPr>
      </w:pPr>
      <w:r w:rsidRPr="00AF65CB">
        <w:rPr>
          <w:sz w:val="22"/>
        </w:rPr>
        <w:t>Agenda Item:</w:t>
      </w:r>
      <w:r w:rsidRPr="00AF65CB">
        <w:rPr>
          <w:sz w:val="22"/>
        </w:rPr>
        <w:tab/>
      </w:r>
      <w:r w:rsidR="00492538" w:rsidRPr="00225BA5">
        <w:rPr>
          <w:sz w:val="22"/>
        </w:rPr>
        <w:t>9</w:t>
      </w:r>
      <w:r w:rsidR="00311702" w:rsidRPr="00225BA5">
        <w:rPr>
          <w:sz w:val="22"/>
        </w:rPr>
        <w:t>.</w:t>
      </w:r>
      <w:r w:rsidR="00EC12AC" w:rsidRPr="00225BA5">
        <w:rPr>
          <w:sz w:val="22"/>
        </w:rPr>
        <w:t>7.2</w:t>
      </w:r>
    </w:p>
    <w:p w14:paraId="3D09BB9C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96F3307" w14:textId="60047EC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C12AC">
        <w:rPr>
          <w:sz w:val="22"/>
        </w:rPr>
        <w:t>Offline</w:t>
      </w:r>
      <w:r w:rsidR="00152DFB" w:rsidRPr="00152DFB">
        <w:rPr>
          <w:sz w:val="22"/>
        </w:rPr>
        <w:t xml:space="preserve"> discussion report on [101</w:t>
      </w:r>
      <w:r w:rsidR="00225BA5">
        <w:rPr>
          <w:sz w:val="22"/>
        </w:rPr>
        <w:t>bis</w:t>
      </w:r>
      <w:r w:rsidR="00152DFB" w:rsidRPr="00152DFB">
        <w:rPr>
          <w:sz w:val="22"/>
        </w:rPr>
        <w:t>#</w:t>
      </w:r>
      <w:proofErr w:type="gramStart"/>
      <w:r w:rsidR="00692323">
        <w:rPr>
          <w:sz w:val="22"/>
        </w:rPr>
        <w:t>31</w:t>
      </w:r>
      <w:r w:rsidR="00152DFB" w:rsidRPr="00152DFB">
        <w:rPr>
          <w:sz w:val="22"/>
        </w:rPr>
        <w:t>][</w:t>
      </w:r>
      <w:proofErr w:type="gramEnd"/>
      <w:r w:rsidR="00152DFB" w:rsidRPr="00152DFB">
        <w:rPr>
          <w:sz w:val="22"/>
        </w:rPr>
        <w:t>LTE/5GC]</w:t>
      </w:r>
      <w:bookmarkStart w:id="0" w:name="_Hlk514829972"/>
      <w:r w:rsidR="00692323">
        <w:rPr>
          <w:sz w:val="22"/>
        </w:rPr>
        <w:t xml:space="preserve"> </w:t>
      </w:r>
      <w:r w:rsidR="00461C8E">
        <w:rPr>
          <w:sz w:val="22"/>
        </w:rPr>
        <w:t>Release 15 version of RRC connection Resume</w:t>
      </w:r>
      <w:r w:rsidR="007C13CA">
        <w:t xml:space="preserve"> </w:t>
      </w:r>
    </w:p>
    <w:bookmarkEnd w:id="0"/>
    <w:p w14:paraId="7A0567D6" w14:textId="05EF8460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225BA5">
        <w:rPr>
          <w:sz w:val="22"/>
        </w:rPr>
        <w:t>Discussion, Decision</w:t>
      </w:r>
    </w:p>
    <w:p w14:paraId="04B9CC0B" w14:textId="49DA31F4" w:rsidR="00C24345" w:rsidRPr="00211477" w:rsidRDefault="00E90E49" w:rsidP="00211477">
      <w:pPr>
        <w:pStyle w:val="Heading1"/>
      </w:pPr>
      <w:r w:rsidRPr="00211477">
        <w:t>Introduction</w:t>
      </w:r>
    </w:p>
    <w:p w14:paraId="45B6C0D8" w14:textId="0B793EB2" w:rsidR="00155422" w:rsidRDefault="00155422" w:rsidP="008775A8">
      <w:pPr>
        <w:ind w:right="283"/>
      </w:pPr>
      <w:r>
        <w:t>I</w:t>
      </w:r>
      <w:r w:rsidR="00B16EFE">
        <w:t xml:space="preserve">n </w:t>
      </w:r>
      <w:r>
        <w:rPr>
          <w:rFonts w:hint="eastAsia"/>
        </w:rPr>
        <w:t>RAN2</w:t>
      </w:r>
      <w:r w:rsidR="00EC12AC">
        <w:t>#10</w:t>
      </w:r>
      <w:r w:rsidR="00CF49AB">
        <w:t>2</w:t>
      </w:r>
      <w:r w:rsidR="00B16EFE">
        <w:t>, the following agreements</w:t>
      </w:r>
      <w:r w:rsidR="00422C03">
        <w:t xml:space="preserve"> were made</w:t>
      </w:r>
      <w:r w:rsidR="00B16EFE">
        <w:t xml:space="preserve"> pertaining to support </w:t>
      </w:r>
      <w:r w:rsidR="00CF49AB">
        <w:t xml:space="preserve">small message 3 in NR </w:t>
      </w:r>
      <w:r w:rsidR="00BE47EA">
        <w:t>[1]</w:t>
      </w:r>
      <w:r w:rsidR="00B16EFE">
        <w:t xml:space="preserve">. </w:t>
      </w:r>
    </w:p>
    <w:p w14:paraId="4A8E0895" w14:textId="3155008E" w:rsidR="0051366B" w:rsidRPr="006506CF" w:rsidRDefault="0051366B" w:rsidP="0051366B">
      <w:pPr>
        <w:rPr>
          <w:rFonts w:cs="Arial"/>
        </w:rPr>
      </w:pPr>
    </w:p>
    <w:p w14:paraId="4F5FA663" w14:textId="77777777" w:rsidR="00CF49AB" w:rsidRDefault="00CF49AB" w:rsidP="00CF49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37F0958" w14:textId="77777777" w:rsidR="00CF49AB" w:rsidRDefault="00CF49AB" w:rsidP="00CF49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I-RNTI of 40bits will be used as a basis for designing the coding of message 3 in the offline discussion #34.</w:t>
      </w:r>
    </w:p>
    <w:p w14:paraId="6D63CA15" w14:textId="77777777" w:rsidR="0051366B" w:rsidRDefault="0051366B" w:rsidP="0051366B"/>
    <w:p w14:paraId="702F509F" w14:textId="77777777" w:rsidR="00225BA5" w:rsidRDefault="00225BA5" w:rsidP="008775A8">
      <w:pPr>
        <w:ind w:right="283"/>
        <w:rPr>
          <w:lang w:val="en-GB"/>
        </w:rPr>
      </w:pPr>
    </w:p>
    <w:p w14:paraId="444CB742" w14:textId="67653F76" w:rsidR="00EC12AC" w:rsidRPr="0051366B" w:rsidRDefault="00155422" w:rsidP="00155422">
      <w:pPr>
        <w:pStyle w:val="MediumGrid1-Accent21"/>
        <w:spacing w:after="120"/>
        <w:ind w:left="0"/>
        <w:contextualSpacing w:val="0"/>
        <w:jc w:val="both"/>
        <w:rPr>
          <w:lang w:val="en-US"/>
        </w:rPr>
      </w:pPr>
      <w:r>
        <w:rPr>
          <w:rFonts w:hint="eastAsia"/>
          <w:lang w:val="en-US"/>
        </w:rPr>
        <w:t xml:space="preserve">This </w:t>
      </w:r>
      <w:r w:rsidR="00EC12AC">
        <w:rPr>
          <w:lang w:val="en-US"/>
        </w:rPr>
        <w:t>offline</w:t>
      </w:r>
      <w:r>
        <w:rPr>
          <w:rFonts w:hint="eastAsia"/>
          <w:lang w:val="en-US"/>
        </w:rPr>
        <w:t xml:space="preserve"> discussion</w:t>
      </w:r>
      <w:r w:rsidR="00EC12AC">
        <w:rPr>
          <w:lang w:val="en-US"/>
        </w:rPr>
        <w:t xml:space="preserve"> #</w:t>
      </w:r>
      <w:r w:rsidR="00692323">
        <w:rPr>
          <w:lang w:val="en-US"/>
        </w:rPr>
        <w:t>31</w:t>
      </w:r>
      <w:r w:rsidR="00EC12AC">
        <w:rPr>
          <w:lang w:val="en-US"/>
        </w:rPr>
        <w:t xml:space="preserve"> is to </w:t>
      </w:r>
      <w:r>
        <w:rPr>
          <w:rFonts w:hint="eastAsia"/>
          <w:lang w:val="en-US"/>
        </w:rPr>
        <w:t xml:space="preserve">is </w:t>
      </w:r>
      <w:r w:rsidR="00225BA5">
        <w:t xml:space="preserve">is to understand </w:t>
      </w:r>
      <w:r w:rsidR="0051366B" w:rsidRPr="0051366B">
        <w:rPr>
          <w:lang w:val="en-US"/>
        </w:rPr>
        <w:t>the</w:t>
      </w:r>
      <w:r w:rsidR="0051366B">
        <w:rPr>
          <w:lang w:val="en-US"/>
        </w:rPr>
        <w:t xml:space="preserve"> best approach available to signal the inter-system intra-LTE HO while conveying the CN indication as agreed earlier. </w:t>
      </w:r>
    </w:p>
    <w:p w14:paraId="2C079A70" w14:textId="77777777" w:rsidR="00225BA5" w:rsidRDefault="00225BA5" w:rsidP="00155422">
      <w:pPr>
        <w:pStyle w:val="MediumGrid1-Accent21"/>
        <w:spacing w:after="120"/>
        <w:ind w:left="0"/>
        <w:contextualSpacing w:val="0"/>
        <w:jc w:val="both"/>
      </w:pPr>
    </w:p>
    <w:p w14:paraId="20224915" w14:textId="77777777" w:rsidR="00692323" w:rsidRPr="00681918" w:rsidRDefault="00692323" w:rsidP="00692323">
      <w:pPr>
        <w:pStyle w:val="ComeBack"/>
        <w:overflowPunct/>
        <w:autoSpaceDE/>
        <w:autoSpaceDN/>
        <w:adjustRightInd/>
        <w:spacing w:line="240" w:lineRule="auto"/>
        <w:textAlignment w:val="auto"/>
      </w:pPr>
      <w:r>
        <w:t>=&gt;</w:t>
      </w:r>
      <w:r>
        <w:tab/>
        <w:t>Offline discussion to determine if there needs to be any indication from the UE that the identity in the resume message is I-RNTI or Resume ID, and then to progress the ASN.1 impact, if any, to the resume request (</w:t>
      </w:r>
      <w:proofErr w:type="spellStart"/>
      <w:r>
        <w:t>Ericcson</w:t>
      </w:r>
      <w:proofErr w:type="spellEnd"/>
      <w:r>
        <w:t>, Offline discussion #31)</w:t>
      </w:r>
    </w:p>
    <w:p w14:paraId="3F86CAE7" w14:textId="77777777" w:rsidR="00EC12AC" w:rsidRPr="00692323" w:rsidRDefault="00EC12AC" w:rsidP="00155422">
      <w:pPr>
        <w:pStyle w:val="MediumGrid1-Accent21"/>
        <w:spacing w:after="120"/>
        <w:ind w:left="0"/>
        <w:contextualSpacing w:val="0"/>
        <w:jc w:val="both"/>
        <w:rPr>
          <w:lang w:val="x-none"/>
        </w:rPr>
      </w:pPr>
    </w:p>
    <w:p w14:paraId="561359D8" w14:textId="3A9F4415" w:rsidR="00400BAE" w:rsidRPr="00211477" w:rsidRDefault="00211477" w:rsidP="00211477">
      <w:pPr>
        <w:pStyle w:val="Heading1"/>
      </w:pPr>
      <w:r w:rsidRPr="00211477">
        <w:t>Discussion</w:t>
      </w:r>
    </w:p>
    <w:p w14:paraId="0E5B5D2F" w14:textId="77777777" w:rsidR="008210BF" w:rsidRDefault="008210BF" w:rsidP="003B3BAC">
      <w:pPr>
        <w:spacing w:after="120"/>
        <w:rPr>
          <w:sz w:val="21"/>
        </w:rPr>
      </w:pPr>
    </w:p>
    <w:p w14:paraId="0121086A" w14:textId="0037D815" w:rsidR="008210BF" w:rsidRDefault="008210BF" w:rsidP="00E83D6C">
      <w:pPr>
        <w:pStyle w:val="Heading2"/>
      </w:pPr>
      <w:r w:rsidRPr="008210BF">
        <w:t>Differentiation between I-RNTI and Resume ID</w:t>
      </w:r>
    </w:p>
    <w:p w14:paraId="2DC2AD85" w14:textId="77777777" w:rsidR="00CF49AB" w:rsidRPr="00CF49AB" w:rsidRDefault="00CF49AB" w:rsidP="003B3BAC">
      <w:pPr>
        <w:spacing w:after="120"/>
        <w:rPr>
          <w:sz w:val="21"/>
        </w:rPr>
      </w:pPr>
      <w:r w:rsidRPr="00CF49AB">
        <w:rPr>
          <w:sz w:val="21"/>
        </w:rPr>
        <w:t xml:space="preserve">Based on the agreement in section 1, Resume ID and I-RNTI would have the same size. </w:t>
      </w:r>
      <w:proofErr w:type="gramStart"/>
      <w:r w:rsidRPr="00CF49AB">
        <w:rPr>
          <w:sz w:val="21"/>
        </w:rPr>
        <w:t>Thus</w:t>
      </w:r>
      <w:proofErr w:type="gramEnd"/>
      <w:r w:rsidRPr="00CF49AB">
        <w:rPr>
          <w:sz w:val="21"/>
        </w:rPr>
        <w:t xml:space="preserve"> network needs to differentiate between the two identifiers. This is important since it would help the network to decide if it should use LTE or NR PDCP in message 4. </w:t>
      </w:r>
    </w:p>
    <w:p w14:paraId="04698AEF" w14:textId="36F7ADDC" w:rsidR="00CF49AB" w:rsidRDefault="00CF49AB" w:rsidP="00CF49AB">
      <w:pPr>
        <w:pStyle w:val="Observation"/>
      </w:pPr>
      <w:bookmarkStart w:id="1" w:name="_Toc514930708"/>
      <w:r w:rsidRPr="00CF49AB">
        <w:t>Differentiation between I-RNTI and Resume ID is important since it would help the network to decide if it should use LTE or NR PDCP in message 4.</w:t>
      </w:r>
      <w:bookmarkEnd w:id="1"/>
    </w:p>
    <w:p w14:paraId="6E77987B" w14:textId="1DA4285B" w:rsidR="00CF49AB" w:rsidRDefault="00CF49AB" w:rsidP="00CF49AB">
      <w:pPr>
        <w:spacing w:after="120"/>
      </w:pPr>
      <w:r>
        <w:rPr>
          <w:sz w:val="21"/>
        </w:rPr>
        <w:lastRenderedPageBreak/>
        <w:t xml:space="preserve">The network should not be required to </w:t>
      </w:r>
      <w:bookmarkStart w:id="2" w:name="_Toc513737809"/>
      <w:r>
        <w:t xml:space="preserve">coordinate </w:t>
      </w:r>
      <w:proofErr w:type="spellStart"/>
      <w:r>
        <w:t>ResumeID’s</w:t>
      </w:r>
      <w:proofErr w:type="spellEnd"/>
      <w:r>
        <w:t xml:space="preserve"> for resuming from RRC_IDLE (release 13) with the I-RNTI’s used for resuming from RRC_INACTIVE.</w:t>
      </w:r>
      <w:bookmarkEnd w:id="2"/>
      <w:r>
        <w:t xml:space="preserve"> Also, it would mean sharing the identifiers between resume ID users and Inactive state users. </w:t>
      </w:r>
    </w:p>
    <w:p w14:paraId="74D4CC86" w14:textId="1F6E34A8" w:rsidR="00395FA8" w:rsidRDefault="00395FA8" w:rsidP="00E83D6C">
      <w:pPr>
        <w:pStyle w:val="Heading2"/>
      </w:pPr>
      <w:r>
        <w:t>Truncated I-RNTI in rel-15</w:t>
      </w:r>
    </w:p>
    <w:p w14:paraId="61E6CA33" w14:textId="4F239F56" w:rsidR="00395FA8" w:rsidRPr="00395FA8" w:rsidRDefault="00395FA8" w:rsidP="003B3BAC">
      <w:pPr>
        <w:spacing w:after="120"/>
        <w:rPr>
          <w:sz w:val="21"/>
        </w:rPr>
      </w:pPr>
      <w:r w:rsidRPr="00395FA8">
        <w:rPr>
          <w:sz w:val="21"/>
        </w:rPr>
        <w:t>We don’t consider that there will be truncated versions of I-RNTI. At least this is not yet agreed to support. RAN2 should further discuss the support of truncated resume identifiers and this should also be aligned with a similar discussion for NR.</w:t>
      </w:r>
    </w:p>
    <w:p w14:paraId="1AAA35A3" w14:textId="7FCE2456" w:rsidR="00395FA8" w:rsidRPr="006811E8" w:rsidRDefault="00395FA8" w:rsidP="00395FA8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Observation 2</w:t>
      </w:r>
      <w:r w:rsidRPr="006811E8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It is not agreed to support a truncated I-RTNI. RAN2 should further discuss the support of truncated resume identifiers and this should also be aligned with a similar discussion for NR.</w:t>
      </w:r>
    </w:p>
    <w:p w14:paraId="2A6FC8E0" w14:textId="77777777" w:rsidR="00395FA8" w:rsidRDefault="00395FA8" w:rsidP="003B3BAC">
      <w:pPr>
        <w:spacing w:after="120"/>
        <w:rPr>
          <w:b/>
          <w:sz w:val="21"/>
        </w:rPr>
      </w:pPr>
    </w:p>
    <w:p w14:paraId="1D296FC9" w14:textId="7DFB3D68" w:rsidR="00395FA8" w:rsidRDefault="00395FA8" w:rsidP="003B3BAC">
      <w:pPr>
        <w:spacing w:after="120"/>
        <w:rPr>
          <w:b/>
          <w:sz w:val="21"/>
        </w:rPr>
      </w:pPr>
      <w:r w:rsidRPr="00395FA8">
        <w:rPr>
          <w:sz w:val="21"/>
        </w:rPr>
        <w:t xml:space="preserve">Since, there is no use case for truncated I-RNTI, reusing the rel-13 structure is not relevant. </w:t>
      </w:r>
    </w:p>
    <w:p w14:paraId="36D9B098" w14:textId="77777777" w:rsidR="00395FA8" w:rsidRDefault="00395FA8" w:rsidP="003B3BAC">
      <w:pPr>
        <w:spacing w:after="120"/>
        <w:rPr>
          <w:b/>
          <w:sz w:val="21"/>
        </w:rPr>
      </w:pPr>
    </w:p>
    <w:p w14:paraId="24B229E5" w14:textId="31F8F4F2" w:rsidR="001F0CB4" w:rsidRDefault="001F0CB4" w:rsidP="00E83D6C">
      <w:pPr>
        <w:pStyle w:val="Heading2"/>
      </w:pPr>
      <w:r>
        <w:t xml:space="preserve">Cause value for RNA update: </w:t>
      </w:r>
    </w:p>
    <w:p w14:paraId="36CB3E13" w14:textId="70EF3D8E" w:rsidR="001F0CB4" w:rsidRPr="001F0CB4" w:rsidRDefault="001F0CB4" w:rsidP="003B3BAC">
      <w:pPr>
        <w:spacing w:after="120"/>
        <w:rPr>
          <w:sz w:val="21"/>
        </w:rPr>
      </w:pPr>
      <w:r w:rsidRPr="001F0CB4">
        <w:rPr>
          <w:sz w:val="21"/>
        </w:rPr>
        <w:t xml:space="preserve">In case of UE’s resuming from Inactive state, there is a requirement to have an establishment cause value for RNA update. This </w:t>
      </w:r>
      <w:proofErr w:type="gramStart"/>
      <w:r w:rsidRPr="001F0CB4">
        <w:rPr>
          <w:sz w:val="21"/>
        </w:rPr>
        <w:t>cause</w:t>
      </w:r>
      <w:proofErr w:type="gramEnd"/>
      <w:r w:rsidRPr="001F0CB4">
        <w:rPr>
          <w:sz w:val="21"/>
        </w:rPr>
        <w:t xml:space="preserve"> value is not required for UE’s resuming from Idle state. </w:t>
      </w:r>
    </w:p>
    <w:p w14:paraId="25197270" w14:textId="3296574C" w:rsidR="001F0CB4" w:rsidRPr="001F0CB4" w:rsidRDefault="001F0CB4" w:rsidP="003B3BAC">
      <w:pPr>
        <w:spacing w:after="120"/>
        <w:rPr>
          <w:sz w:val="21"/>
        </w:rPr>
      </w:pPr>
      <w:r w:rsidRPr="001F0CB4">
        <w:rPr>
          <w:sz w:val="21"/>
        </w:rPr>
        <w:t>There are two solutions to handle this situation</w:t>
      </w:r>
    </w:p>
    <w:p w14:paraId="67AFE734" w14:textId="2000E8EE" w:rsidR="001F0CB4" w:rsidRPr="00395FA8" w:rsidRDefault="001F0CB4" w:rsidP="00395FA8">
      <w:pPr>
        <w:pStyle w:val="ListParagraph"/>
        <w:numPr>
          <w:ilvl w:val="0"/>
          <w:numId w:val="40"/>
        </w:numPr>
        <w:spacing w:after="120"/>
        <w:rPr>
          <w:sz w:val="21"/>
        </w:rPr>
      </w:pPr>
      <w:r w:rsidRPr="00395FA8">
        <w:rPr>
          <w:sz w:val="21"/>
        </w:rPr>
        <w:t>Use the last spare bit in resumecasuse-r13</w:t>
      </w:r>
    </w:p>
    <w:p w14:paraId="5DF4AB68" w14:textId="13ED0AA4" w:rsidR="00395FA8" w:rsidRPr="00395FA8" w:rsidRDefault="00395FA8" w:rsidP="00395FA8">
      <w:pPr>
        <w:pStyle w:val="ListParagraph"/>
        <w:numPr>
          <w:ilvl w:val="0"/>
          <w:numId w:val="40"/>
        </w:numPr>
        <w:spacing w:after="120"/>
        <w:rPr>
          <w:sz w:val="21"/>
        </w:rPr>
      </w:pPr>
      <w:r w:rsidRPr="00395FA8">
        <w:rPr>
          <w:sz w:val="21"/>
        </w:rPr>
        <w:t xml:space="preserve">Introduce a resumecause-r15 and replace </w:t>
      </w:r>
      <w:r>
        <w:t xml:space="preserve">delayTolerantAccess-v1020 with RNAU since </w:t>
      </w:r>
      <w:proofErr w:type="spellStart"/>
      <w:r>
        <w:t>delayTolerantAccess</w:t>
      </w:r>
      <w:proofErr w:type="spellEnd"/>
      <w:r>
        <w:t xml:space="preserve"> </w:t>
      </w:r>
      <w:proofErr w:type="gramStart"/>
      <w:r>
        <w:t>cause</w:t>
      </w:r>
      <w:proofErr w:type="gramEnd"/>
      <w:r>
        <w:t xml:space="preserve"> value is not relevant for UE’s in Inactive State. </w:t>
      </w:r>
    </w:p>
    <w:p w14:paraId="76C0EBE6" w14:textId="7C76CF9F" w:rsidR="00395FA8" w:rsidRDefault="00395FA8" w:rsidP="003B3BAC">
      <w:pPr>
        <w:spacing w:after="120"/>
        <w:rPr>
          <w:b/>
          <w:sz w:val="21"/>
        </w:rPr>
      </w:pPr>
    </w:p>
    <w:p w14:paraId="7507FE32" w14:textId="6006952A" w:rsidR="00395FA8" w:rsidRPr="00395FA8" w:rsidRDefault="00395FA8" w:rsidP="001775BE">
      <w:pPr>
        <w:pStyle w:val="Observation"/>
        <w:spacing w:after="120"/>
        <w:rPr>
          <w:sz w:val="21"/>
        </w:rPr>
      </w:pPr>
      <w:bookmarkStart w:id="3" w:name="_Toc514930709"/>
      <w:r>
        <w:t xml:space="preserve">We can save a spare bit in establishment cause by reusing the cause value </w:t>
      </w:r>
      <w:proofErr w:type="spellStart"/>
      <w:r>
        <w:t>delayTolerantAccess</w:t>
      </w:r>
      <w:proofErr w:type="spellEnd"/>
      <w:r>
        <w:t xml:space="preserve"> for RNAU.</w:t>
      </w:r>
      <w:bookmarkEnd w:id="3"/>
      <w:r>
        <w:t xml:space="preserve"> </w:t>
      </w:r>
    </w:p>
    <w:p w14:paraId="4B571A73" w14:textId="77777777" w:rsidR="00395FA8" w:rsidRDefault="00395FA8" w:rsidP="003B3BAC">
      <w:pPr>
        <w:spacing w:after="120"/>
        <w:rPr>
          <w:sz w:val="21"/>
        </w:rPr>
      </w:pPr>
    </w:p>
    <w:p w14:paraId="0CF80201" w14:textId="38A02FA8" w:rsidR="00395FA8" w:rsidRDefault="00461C8E" w:rsidP="003B3BAC">
      <w:pPr>
        <w:spacing w:after="120"/>
        <w:rPr>
          <w:sz w:val="21"/>
        </w:rPr>
      </w:pPr>
      <w:r>
        <w:rPr>
          <w:sz w:val="21"/>
        </w:rPr>
        <w:t xml:space="preserve">This is quite critical since losing the spare bit would leave us with no flexibility to introduce any cause value for a new use case/feature. </w:t>
      </w:r>
    </w:p>
    <w:p w14:paraId="1D380BB9" w14:textId="77777777" w:rsidR="00461C8E" w:rsidRDefault="00461C8E" w:rsidP="00461C8E">
      <w:pPr>
        <w:pStyle w:val="Observation"/>
      </w:pPr>
      <w:bookmarkStart w:id="4" w:name="_Toc514930710"/>
      <w:r>
        <w:t>This is quite critical since losing the spare bit would leave us with no flexibility to introduce any cause value for a new use case/feature.</w:t>
      </w:r>
      <w:bookmarkEnd w:id="4"/>
      <w:r>
        <w:t xml:space="preserve"> </w:t>
      </w:r>
    </w:p>
    <w:p w14:paraId="74511586" w14:textId="324CDD2F" w:rsidR="00461C8E" w:rsidRDefault="00461C8E" w:rsidP="003B3BAC">
      <w:pPr>
        <w:spacing w:after="120"/>
        <w:rPr>
          <w:sz w:val="21"/>
        </w:rPr>
      </w:pPr>
    </w:p>
    <w:p w14:paraId="49CE33C2" w14:textId="3632FB20" w:rsidR="001775BE" w:rsidRDefault="001775BE" w:rsidP="003B3BAC">
      <w:pPr>
        <w:spacing w:after="120"/>
        <w:rPr>
          <w:sz w:val="21"/>
        </w:rPr>
      </w:pPr>
      <w:r>
        <w:rPr>
          <w:sz w:val="21"/>
        </w:rPr>
        <w:t>These changes can be handled by introducing a new rel-15 RRC connection Request message which is optimized for Inactive State</w:t>
      </w:r>
      <w:r w:rsidR="00FE24A7">
        <w:rPr>
          <w:sz w:val="21"/>
        </w:rPr>
        <w:t xml:space="preserve"> and provides flexibility for future enhancements. </w:t>
      </w:r>
    </w:p>
    <w:p w14:paraId="5CD8CF38" w14:textId="77777777" w:rsidR="00FE24A7" w:rsidRDefault="00FE24A7" w:rsidP="003B3BAC">
      <w:pPr>
        <w:spacing w:after="120"/>
        <w:rPr>
          <w:sz w:val="21"/>
        </w:rPr>
      </w:pPr>
    </w:p>
    <w:p w14:paraId="6FAF1952" w14:textId="77777777" w:rsidR="00FE24A7" w:rsidRDefault="00FE24A7" w:rsidP="00FE24A7">
      <w:pPr>
        <w:pStyle w:val="Observation"/>
      </w:pPr>
      <w:bookmarkStart w:id="5" w:name="_Toc514930711"/>
      <w:r>
        <w:t>These changes can be handled by introducing a new rel-15 RRC connection Request message which is optimized for Inactive State and provides flexibility for future enhancements.</w:t>
      </w:r>
      <w:bookmarkEnd w:id="5"/>
      <w:r>
        <w:t xml:space="preserve"> </w:t>
      </w:r>
    </w:p>
    <w:p w14:paraId="655715FC" w14:textId="158EAEA0" w:rsidR="00820357" w:rsidRDefault="00820357" w:rsidP="003B3BAC">
      <w:pPr>
        <w:spacing w:after="120"/>
        <w:rPr>
          <w:sz w:val="21"/>
        </w:rPr>
      </w:pPr>
      <w:r>
        <w:rPr>
          <w:sz w:val="21"/>
        </w:rPr>
        <w:t>It would not be possible for the ng-</w:t>
      </w:r>
      <w:proofErr w:type="spellStart"/>
      <w:r>
        <w:rPr>
          <w:sz w:val="21"/>
        </w:rPr>
        <w:t>eNB</w:t>
      </w:r>
      <w:proofErr w:type="spellEnd"/>
      <w:r>
        <w:rPr>
          <w:sz w:val="21"/>
        </w:rPr>
        <w:t xml:space="preserve"> to know which interface it should fetch the context </w:t>
      </w:r>
      <w:proofErr w:type="spellStart"/>
      <w:r>
        <w:rPr>
          <w:sz w:val="21"/>
        </w:rPr>
        <w:t>Xn</w:t>
      </w:r>
      <w:proofErr w:type="spellEnd"/>
      <w:r>
        <w:rPr>
          <w:sz w:val="21"/>
        </w:rPr>
        <w:t xml:space="preserve"> or </w:t>
      </w:r>
      <w:proofErr w:type="gramStart"/>
      <w:r>
        <w:rPr>
          <w:sz w:val="21"/>
        </w:rPr>
        <w:t>X2</w:t>
      </w:r>
      <w:proofErr w:type="gramEnd"/>
      <w:r>
        <w:rPr>
          <w:sz w:val="21"/>
        </w:rPr>
        <w:t xml:space="preserve"> so it needs to check on each interface incurring extra signaling. We also don’t need to coordinate the structure of I-RNTI with resume ID. </w:t>
      </w:r>
    </w:p>
    <w:p w14:paraId="1DCDF1EA" w14:textId="2F9B2DE0" w:rsidR="00820357" w:rsidRDefault="00820357" w:rsidP="00820357">
      <w:pPr>
        <w:pStyle w:val="Observation"/>
      </w:pPr>
      <w:r>
        <w:lastRenderedPageBreak/>
        <w:t>It would not be possible for the ng-</w:t>
      </w:r>
      <w:proofErr w:type="spellStart"/>
      <w:r>
        <w:t>eNB</w:t>
      </w:r>
      <w:proofErr w:type="spellEnd"/>
      <w:r>
        <w:t xml:space="preserve"> to know which interface it should fetch the context </w:t>
      </w:r>
      <w:proofErr w:type="spellStart"/>
      <w:r>
        <w:t>Xn</w:t>
      </w:r>
      <w:proofErr w:type="spellEnd"/>
      <w:r>
        <w:t xml:space="preserve"> or </w:t>
      </w:r>
      <w:proofErr w:type="gramStart"/>
      <w:r>
        <w:t>X2</w:t>
      </w:r>
      <w:proofErr w:type="gramEnd"/>
      <w:r>
        <w:t xml:space="preserve"> so it needs to check on each interface incurring extra signaling.</w:t>
      </w:r>
    </w:p>
    <w:p w14:paraId="54E928D3" w14:textId="22FD95F3" w:rsidR="001775BE" w:rsidRDefault="001775BE" w:rsidP="003B3BAC">
      <w:pPr>
        <w:spacing w:after="120"/>
        <w:rPr>
          <w:sz w:val="21"/>
        </w:rPr>
      </w:pPr>
      <w:r>
        <w:rPr>
          <w:sz w:val="21"/>
        </w:rPr>
        <w:t>An ASN.1 with the propose</w:t>
      </w:r>
      <w:r w:rsidR="00FE24A7">
        <w:rPr>
          <w:sz w:val="21"/>
        </w:rPr>
        <w:t>d new structure of rel-15 RRC connection Request message is added in the Appendix.</w:t>
      </w:r>
      <w:r w:rsidR="00820357">
        <w:rPr>
          <w:sz w:val="21"/>
        </w:rPr>
        <w:t xml:space="preserve"> </w:t>
      </w:r>
    </w:p>
    <w:p w14:paraId="1FFF91CF" w14:textId="77777777" w:rsidR="00820357" w:rsidRDefault="00820357" w:rsidP="003B3BAC">
      <w:pPr>
        <w:spacing w:after="120"/>
        <w:rPr>
          <w:b/>
          <w:sz w:val="24"/>
        </w:rPr>
      </w:pPr>
    </w:p>
    <w:p w14:paraId="433592E0" w14:textId="7FCABE9D" w:rsidR="000F6404" w:rsidRPr="00FE24A7" w:rsidRDefault="000F6404" w:rsidP="003B3BAC">
      <w:pPr>
        <w:spacing w:after="120"/>
        <w:rPr>
          <w:sz w:val="24"/>
        </w:rPr>
      </w:pPr>
      <w:r w:rsidRPr="00FE24A7">
        <w:rPr>
          <w:b/>
          <w:sz w:val="24"/>
        </w:rPr>
        <w:t xml:space="preserve">Companies Input: </w:t>
      </w:r>
    </w:p>
    <w:p w14:paraId="2B1205A1" w14:textId="16A54653" w:rsidR="00422C03" w:rsidRDefault="00422C03" w:rsidP="003B3BAC">
      <w:pPr>
        <w:spacing w:after="120"/>
        <w:rPr>
          <w:sz w:val="21"/>
        </w:rPr>
      </w:pPr>
      <w:r>
        <w:rPr>
          <w:sz w:val="21"/>
        </w:rPr>
        <w:t xml:space="preserve">Kindly provide your </w:t>
      </w:r>
      <w:r w:rsidR="00BE47EA">
        <w:rPr>
          <w:sz w:val="21"/>
        </w:rPr>
        <w:t>preference</w:t>
      </w:r>
      <w:r w:rsidR="0051602E">
        <w:rPr>
          <w:sz w:val="21"/>
        </w:rPr>
        <w:t xml:space="preserve">/views on if the proposal should be agreed. </w:t>
      </w:r>
      <w:r w:rsidR="00BE47EA">
        <w:rPr>
          <w:sz w:val="21"/>
        </w:rPr>
        <w:t xml:space="preserve"> </w:t>
      </w:r>
    </w:p>
    <w:p w14:paraId="346F5E98" w14:textId="279BC160" w:rsidR="00BE47EA" w:rsidRDefault="00BE47EA" w:rsidP="003B3BAC">
      <w:pPr>
        <w:spacing w:after="120"/>
        <w:rPr>
          <w:sz w:val="21"/>
        </w:rPr>
      </w:pPr>
      <w:r>
        <w:rPr>
          <w:sz w:val="21"/>
        </w:rPr>
        <w:t xml:space="preserve">If there is any other option that companies think should be brought up for discussion, kindly add in the table. </w:t>
      </w:r>
    </w:p>
    <w:p w14:paraId="34A27C07" w14:textId="77777777" w:rsidR="00BE47EA" w:rsidRDefault="00BE47EA" w:rsidP="003B3BAC">
      <w:pPr>
        <w:spacing w:after="120"/>
        <w:rPr>
          <w:sz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267"/>
        <w:gridCol w:w="1985"/>
      </w:tblGrid>
      <w:tr w:rsidR="00BB2FD2" w14:paraId="53F629D6" w14:textId="77777777" w:rsidTr="00A363D2">
        <w:tc>
          <w:tcPr>
            <w:tcW w:w="1129" w:type="dxa"/>
          </w:tcPr>
          <w:p w14:paraId="115D8E8B" w14:textId="77777777" w:rsidR="00BB2FD2" w:rsidRPr="00422C03" w:rsidRDefault="00422C03" w:rsidP="003B3BAC">
            <w:pPr>
              <w:spacing w:after="120"/>
              <w:rPr>
                <w:b/>
                <w:sz w:val="21"/>
              </w:rPr>
            </w:pPr>
            <w:r w:rsidRPr="00422C03">
              <w:rPr>
                <w:b/>
                <w:sz w:val="21"/>
              </w:rPr>
              <w:t xml:space="preserve">Potential </w:t>
            </w:r>
          </w:p>
          <w:p w14:paraId="2B16562E" w14:textId="76706BBB" w:rsidR="00422C03" w:rsidRPr="00422C03" w:rsidRDefault="00422C03" w:rsidP="003B3BAC">
            <w:pPr>
              <w:spacing w:after="120"/>
              <w:rPr>
                <w:b/>
                <w:sz w:val="21"/>
              </w:rPr>
            </w:pPr>
            <w:r w:rsidRPr="00422C03">
              <w:rPr>
                <w:b/>
                <w:sz w:val="21"/>
              </w:rPr>
              <w:t>Solution</w:t>
            </w:r>
          </w:p>
        </w:tc>
        <w:tc>
          <w:tcPr>
            <w:tcW w:w="6267" w:type="dxa"/>
          </w:tcPr>
          <w:p w14:paraId="12F4F968" w14:textId="163A7AC4" w:rsidR="00BB2FD2" w:rsidRPr="00422C03" w:rsidRDefault="00422C03" w:rsidP="003B3BAC">
            <w:pPr>
              <w:spacing w:after="120"/>
              <w:rPr>
                <w:b/>
                <w:sz w:val="21"/>
              </w:rPr>
            </w:pPr>
            <w:r w:rsidRPr="00422C03">
              <w:rPr>
                <w:b/>
                <w:sz w:val="21"/>
              </w:rPr>
              <w:t>Explanation</w:t>
            </w:r>
          </w:p>
        </w:tc>
        <w:tc>
          <w:tcPr>
            <w:tcW w:w="1985" w:type="dxa"/>
          </w:tcPr>
          <w:p w14:paraId="5B10C453" w14:textId="569EFBE8" w:rsidR="00BB2FD2" w:rsidRPr="00422C03" w:rsidRDefault="00422C03" w:rsidP="003B3BAC">
            <w:pPr>
              <w:spacing w:after="120"/>
              <w:rPr>
                <w:b/>
                <w:sz w:val="21"/>
              </w:rPr>
            </w:pPr>
            <w:r w:rsidRPr="00422C03">
              <w:rPr>
                <w:b/>
                <w:sz w:val="21"/>
              </w:rPr>
              <w:t xml:space="preserve">Supporting Companies </w:t>
            </w:r>
          </w:p>
        </w:tc>
      </w:tr>
      <w:tr w:rsidR="00BB2FD2" w14:paraId="6FFBDDBD" w14:textId="77777777" w:rsidTr="00A363D2">
        <w:tc>
          <w:tcPr>
            <w:tcW w:w="1129" w:type="dxa"/>
          </w:tcPr>
          <w:p w14:paraId="25AFE351" w14:textId="2089F060" w:rsidR="00BB2FD2" w:rsidRDefault="000F6404" w:rsidP="003B3BAC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 xml:space="preserve">Option </w:t>
            </w:r>
            <w:r w:rsidR="00A363D2">
              <w:rPr>
                <w:sz w:val="21"/>
              </w:rPr>
              <w:t xml:space="preserve"> </w:t>
            </w:r>
            <w:r w:rsidR="00BB2FD2">
              <w:rPr>
                <w:sz w:val="21"/>
              </w:rPr>
              <w:t xml:space="preserve">1 </w:t>
            </w:r>
          </w:p>
        </w:tc>
        <w:tc>
          <w:tcPr>
            <w:tcW w:w="6267" w:type="dxa"/>
          </w:tcPr>
          <w:p w14:paraId="1CF9ACAB" w14:textId="77777777" w:rsidR="00395FA8" w:rsidRDefault="00395FA8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Introduce a rel-14 version of RRC connection resume request for supporting </w:t>
            </w:r>
          </w:p>
          <w:p w14:paraId="7A016ADA" w14:textId="77777777" w:rsidR="00BB2FD2" w:rsidRPr="00395FA8" w:rsidRDefault="00395FA8" w:rsidP="00395FA8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395FA8">
              <w:rPr>
                <w:sz w:val="21"/>
                <w:lang w:val="en-US"/>
              </w:rPr>
              <w:t>differentiation between I-RNTI and resume ID</w:t>
            </w:r>
          </w:p>
          <w:p w14:paraId="333E972F" w14:textId="77777777" w:rsidR="00395FA8" w:rsidRPr="00395FA8" w:rsidRDefault="00395FA8" w:rsidP="00395FA8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395FA8">
              <w:rPr>
                <w:sz w:val="21"/>
                <w:lang w:val="en-US"/>
              </w:rPr>
              <w:t>reuse existing cause values for RANU</w:t>
            </w:r>
          </w:p>
          <w:p w14:paraId="67B05578" w14:textId="45F8F39B" w:rsidR="00395FA8" w:rsidRPr="00395FA8" w:rsidRDefault="00395FA8" w:rsidP="00395FA8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395FA8">
              <w:rPr>
                <w:sz w:val="21"/>
                <w:lang w:val="en-US"/>
              </w:rPr>
              <w:t>offload not required IE’s</w:t>
            </w:r>
          </w:p>
        </w:tc>
        <w:tc>
          <w:tcPr>
            <w:tcW w:w="1985" w:type="dxa"/>
          </w:tcPr>
          <w:p w14:paraId="72CBBB86" w14:textId="43D6A3FA" w:rsidR="00BB2FD2" w:rsidRPr="00BB2FD2" w:rsidRDefault="0051602E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Ericsson</w:t>
            </w:r>
            <w:r w:rsidR="00E423F5">
              <w:rPr>
                <w:sz w:val="21"/>
                <w:lang w:val="en-US"/>
              </w:rPr>
              <w:t>, Q</w:t>
            </w:r>
            <w:bookmarkStart w:id="6" w:name="_GoBack"/>
            <w:bookmarkEnd w:id="6"/>
            <w:r w:rsidR="00E423F5">
              <w:rPr>
                <w:sz w:val="21"/>
                <w:lang w:val="en-US"/>
              </w:rPr>
              <w:t xml:space="preserve">C, ZTE, </w:t>
            </w:r>
          </w:p>
        </w:tc>
      </w:tr>
      <w:tr w:rsidR="00BB2FD2" w14:paraId="28017A81" w14:textId="77777777" w:rsidTr="00A363D2">
        <w:tc>
          <w:tcPr>
            <w:tcW w:w="1129" w:type="dxa"/>
          </w:tcPr>
          <w:p w14:paraId="2C76914D" w14:textId="7438C156" w:rsidR="00BB2FD2" w:rsidRPr="00BB2FD2" w:rsidRDefault="000F6404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Option </w:t>
            </w:r>
            <w:r w:rsidR="00BB2FD2">
              <w:rPr>
                <w:sz w:val="21"/>
                <w:lang w:val="en-US"/>
              </w:rPr>
              <w:t xml:space="preserve">2 </w:t>
            </w:r>
          </w:p>
        </w:tc>
        <w:tc>
          <w:tcPr>
            <w:tcW w:w="6267" w:type="dxa"/>
          </w:tcPr>
          <w:p w14:paraId="5BB0F157" w14:textId="06596C63" w:rsidR="00BB2FD2" w:rsidRPr="00BB2FD2" w:rsidRDefault="00461C8E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Reuse the legacy </w:t>
            </w:r>
            <w:proofErr w:type="spellStart"/>
            <w:r>
              <w:rPr>
                <w:sz w:val="21"/>
                <w:lang w:val="en-US"/>
              </w:rPr>
              <w:t>RRCconnectionResume</w:t>
            </w:r>
            <w:proofErr w:type="spellEnd"/>
            <w:r>
              <w:rPr>
                <w:sz w:val="21"/>
                <w:lang w:val="en-US"/>
              </w:rPr>
              <w:t xml:space="preserve"> message structure</w:t>
            </w:r>
          </w:p>
        </w:tc>
        <w:tc>
          <w:tcPr>
            <w:tcW w:w="1985" w:type="dxa"/>
          </w:tcPr>
          <w:p w14:paraId="2E27838D" w14:textId="58F57B33" w:rsidR="00BB2FD2" w:rsidRPr="00BB2FD2" w:rsidRDefault="006A6687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Intel</w:t>
            </w:r>
          </w:p>
        </w:tc>
      </w:tr>
      <w:tr w:rsidR="00BB2FD2" w14:paraId="0E7CD427" w14:textId="77777777" w:rsidTr="00A363D2">
        <w:tc>
          <w:tcPr>
            <w:tcW w:w="1129" w:type="dxa"/>
          </w:tcPr>
          <w:p w14:paraId="5BC56188" w14:textId="77777777" w:rsidR="00BB2FD2" w:rsidRPr="00BB2FD2" w:rsidRDefault="00BB2FD2" w:rsidP="003B3BAC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6267" w:type="dxa"/>
          </w:tcPr>
          <w:p w14:paraId="3E3B80DD" w14:textId="77777777" w:rsidR="00BB2FD2" w:rsidRPr="00BB2FD2" w:rsidRDefault="00BB2FD2" w:rsidP="003B3BAC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1985" w:type="dxa"/>
          </w:tcPr>
          <w:p w14:paraId="0BCB6BB1" w14:textId="77777777" w:rsidR="00BB2FD2" w:rsidRPr="00BB2FD2" w:rsidRDefault="00BB2FD2" w:rsidP="003B3BAC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2E2C49AC" w14:textId="77777777" w:rsidR="00BB2FD2" w:rsidRDefault="00BB2FD2" w:rsidP="003B3BAC">
      <w:pPr>
        <w:spacing w:after="120"/>
        <w:rPr>
          <w:sz w:val="21"/>
        </w:rPr>
      </w:pPr>
    </w:p>
    <w:p w14:paraId="3C61CBE8" w14:textId="05559088" w:rsidR="00211477" w:rsidRDefault="00084557" w:rsidP="003B3BAC">
      <w:pPr>
        <w:spacing w:after="120"/>
        <w:rPr>
          <w:sz w:val="21"/>
        </w:rPr>
      </w:pPr>
      <w:r>
        <w:rPr>
          <w:sz w:val="21"/>
        </w:rPr>
        <w:t xml:space="preserve">Companies comments on options: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115619" w14:paraId="0EE5E54E" w14:textId="77777777" w:rsidTr="00115619">
        <w:tc>
          <w:tcPr>
            <w:tcW w:w="1413" w:type="dxa"/>
          </w:tcPr>
          <w:p w14:paraId="33D72468" w14:textId="228F631B" w:rsidR="00115619" w:rsidRDefault="00115619" w:rsidP="003B3BAC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13FFB13F" w14:textId="77777777" w:rsidR="00115619" w:rsidRDefault="0051602E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We think </w:t>
            </w:r>
            <w:r w:rsidR="00461C8E">
              <w:rPr>
                <w:sz w:val="21"/>
                <w:lang w:val="en-US"/>
              </w:rPr>
              <w:t xml:space="preserve">option 1 is more future proof with </w:t>
            </w:r>
          </w:p>
          <w:p w14:paraId="685B4836" w14:textId="77777777" w:rsidR="00461C8E" w:rsidRPr="00395FA8" w:rsidRDefault="00461C8E" w:rsidP="00461C8E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395FA8">
              <w:rPr>
                <w:sz w:val="21"/>
                <w:lang w:val="en-US"/>
              </w:rPr>
              <w:t>differentiation between I-RNTI and resume ID</w:t>
            </w:r>
          </w:p>
          <w:p w14:paraId="10EE3CD3" w14:textId="77777777" w:rsidR="00461C8E" w:rsidRPr="00395FA8" w:rsidRDefault="00461C8E" w:rsidP="00461C8E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395FA8">
              <w:rPr>
                <w:sz w:val="21"/>
                <w:lang w:val="en-US"/>
              </w:rPr>
              <w:t>reuse existing cause values for RANU</w:t>
            </w:r>
          </w:p>
          <w:p w14:paraId="2FE47CC6" w14:textId="77777777" w:rsidR="00461C8E" w:rsidRDefault="00461C8E" w:rsidP="00461C8E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 w:rsidRPr="00461C8E">
              <w:rPr>
                <w:sz w:val="21"/>
                <w:lang w:val="en-US"/>
              </w:rPr>
              <w:t xml:space="preserve">offload </w:t>
            </w:r>
            <w:r>
              <w:rPr>
                <w:sz w:val="21"/>
                <w:lang w:val="en-US"/>
              </w:rPr>
              <w:t xml:space="preserve">the IE’s that are </w:t>
            </w:r>
            <w:r w:rsidRPr="00461C8E">
              <w:rPr>
                <w:sz w:val="21"/>
                <w:lang w:val="en-US"/>
              </w:rPr>
              <w:t xml:space="preserve">not required </w:t>
            </w:r>
          </w:p>
          <w:p w14:paraId="5F9C6BF1" w14:textId="41455E1C" w:rsidR="006A6687" w:rsidRPr="00461C8E" w:rsidRDefault="006A6687" w:rsidP="00461C8E">
            <w:pPr>
              <w:pStyle w:val="ListParagraph"/>
              <w:numPr>
                <w:ilvl w:val="0"/>
                <w:numId w:val="41"/>
              </w:num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network knows which interface to fetch the context, </w:t>
            </w:r>
            <w:proofErr w:type="spellStart"/>
            <w:r>
              <w:rPr>
                <w:sz w:val="21"/>
                <w:lang w:val="en-US"/>
              </w:rPr>
              <w:t>Xn</w:t>
            </w:r>
            <w:proofErr w:type="spellEnd"/>
            <w:r>
              <w:rPr>
                <w:sz w:val="21"/>
                <w:lang w:val="en-US"/>
              </w:rPr>
              <w:t xml:space="preserve"> or NR X</w:t>
            </w:r>
          </w:p>
        </w:tc>
      </w:tr>
      <w:tr w:rsidR="00115619" w14:paraId="24E6E3E8" w14:textId="77777777" w:rsidTr="00115619">
        <w:tc>
          <w:tcPr>
            <w:tcW w:w="1413" w:type="dxa"/>
          </w:tcPr>
          <w:p w14:paraId="249A9244" w14:textId="125D8C34" w:rsidR="00115619" w:rsidRPr="00115619" w:rsidRDefault="006A6687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Intel</w:t>
            </w:r>
          </w:p>
        </w:tc>
        <w:tc>
          <w:tcPr>
            <w:tcW w:w="8216" w:type="dxa"/>
          </w:tcPr>
          <w:p w14:paraId="58EA05A1" w14:textId="3B6B7926" w:rsidR="00115619" w:rsidRPr="00115619" w:rsidRDefault="006A6687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We use extra bit to introduce the RRC structure so should be avoided. Network should be able to coordinate.  </w:t>
            </w:r>
          </w:p>
        </w:tc>
      </w:tr>
      <w:tr w:rsidR="00115619" w14:paraId="1D8B96C0" w14:textId="77777777" w:rsidTr="00115619">
        <w:tc>
          <w:tcPr>
            <w:tcW w:w="1413" w:type="dxa"/>
          </w:tcPr>
          <w:p w14:paraId="48C1FCC5" w14:textId="7D0BB3D0" w:rsidR="00115619" w:rsidRPr="00115619" w:rsidRDefault="006A6687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Nokia </w:t>
            </w:r>
          </w:p>
        </w:tc>
        <w:tc>
          <w:tcPr>
            <w:tcW w:w="8216" w:type="dxa"/>
          </w:tcPr>
          <w:p w14:paraId="550AE1F7" w14:textId="3DC1E442" w:rsidR="00115619" w:rsidRPr="00115619" w:rsidRDefault="006A6687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Good with both solutions. </w:t>
            </w:r>
          </w:p>
        </w:tc>
      </w:tr>
      <w:tr w:rsidR="00115619" w14:paraId="10CB561D" w14:textId="77777777" w:rsidTr="00115619">
        <w:tc>
          <w:tcPr>
            <w:tcW w:w="1413" w:type="dxa"/>
          </w:tcPr>
          <w:p w14:paraId="0F230B4F" w14:textId="7DE42311" w:rsidR="00115619" w:rsidRPr="00115619" w:rsidRDefault="0039174A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ZTE </w:t>
            </w:r>
          </w:p>
        </w:tc>
        <w:tc>
          <w:tcPr>
            <w:tcW w:w="8216" w:type="dxa"/>
          </w:tcPr>
          <w:p w14:paraId="4E759B15" w14:textId="4931A29D" w:rsidR="00115619" w:rsidRPr="00115619" w:rsidRDefault="0039174A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Supports to have a new R-15 resume message. </w:t>
            </w:r>
          </w:p>
        </w:tc>
      </w:tr>
      <w:tr w:rsidR="00115619" w14:paraId="1CC378A1" w14:textId="77777777" w:rsidTr="00115619">
        <w:tc>
          <w:tcPr>
            <w:tcW w:w="1413" w:type="dxa"/>
          </w:tcPr>
          <w:p w14:paraId="63B35613" w14:textId="056CF6EF" w:rsidR="00115619" w:rsidRPr="00115619" w:rsidRDefault="0039174A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Vodafone</w:t>
            </w:r>
          </w:p>
        </w:tc>
        <w:tc>
          <w:tcPr>
            <w:tcW w:w="8216" w:type="dxa"/>
          </w:tcPr>
          <w:p w14:paraId="71F9F1F0" w14:textId="60108D65" w:rsidR="00115619" w:rsidRPr="00115619" w:rsidRDefault="0039174A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Does not think that resume ID needs to be differentiated between LTE and Resume ID. </w:t>
            </w:r>
          </w:p>
        </w:tc>
      </w:tr>
      <w:tr w:rsidR="00115619" w14:paraId="4A989580" w14:textId="77777777" w:rsidTr="00115619">
        <w:tc>
          <w:tcPr>
            <w:tcW w:w="1413" w:type="dxa"/>
          </w:tcPr>
          <w:p w14:paraId="11F77675" w14:textId="0003C5D3" w:rsidR="00115619" w:rsidRPr="00115619" w:rsidRDefault="009A6EFB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Huawei</w:t>
            </w:r>
          </w:p>
        </w:tc>
        <w:tc>
          <w:tcPr>
            <w:tcW w:w="8216" w:type="dxa"/>
          </w:tcPr>
          <w:p w14:paraId="5D88224C" w14:textId="6BCE8827" w:rsidR="00115619" w:rsidRPr="00115619" w:rsidRDefault="009A6EFB" w:rsidP="003B3BAC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Huawei is neutral about the changes and have no strong preference. </w:t>
            </w:r>
          </w:p>
        </w:tc>
      </w:tr>
    </w:tbl>
    <w:p w14:paraId="1723B867" w14:textId="0A4F78E5" w:rsidR="00084557" w:rsidRDefault="00084557" w:rsidP="003B3BAC">
      <w:pPr>
        <w:spacing w:after="120"/>
        <w:rPr>
          <w:sz w:val="21"/>
        </w:rPr>
      </w:pPr>
    </w:p>
    <w:p w14:paraId="55A0DD42" w14:textId="05477C3B" w:rsidR="006A6687" w:rsidRDefault="006A6687" w:rsidP="006A6687">
      <w:pPr>
        <w:pStyle w:val="TOC1"/>
      </w:pPr>
      <w:r>
        <w:t>Proposal 1</w:t>
      </w:r>
      <w:r w:rsidRPr="0039174A">
        <w:tab/>
      </w:r>
      <w:r>
        <w:t xml:space="preserve">RNAU should be introduced using the spare bit available in r-14 resume cause. </w:t>
      </w:r>
    </w:p>
    <w:p w14:paraId="186210BB" w14:textId="3AA48B27" w:rsidR="0039174A" w:rsidRDefault="00BF1894" w:rsidP="0039174A">
      <w:pPr>
        <w:pStyle w:val="TOC1"/>
      </w:pPr>
      <w:r>
        <w:t xml:space="preserve">Proposal </w:t>
      </w:r>
      <w:r w:rsidR="0039174A">
        <w:t>2</w:t>
      </w:r>
      <w:r w:rsidRPr="0039174A">
        <w:tab/>
      </w:r>
      <w:r w:rsidR="0039174A" w:rsidRPr="0039174A">
        <w:t xml:space="preserve">Introduce a </w:t>
      </w:r>
      <w:r w:rsidR="0039174A">
        <w:t>R-15</w:t>
      </w:r>
      <w:r w:rsidR="0039174A" w:rsidRPr="0039174A">
        <w:t xml:space="preserve"> RRC connection resume request message </w:t>
      </w:r>
      <w:r w:rsidR="0039174A">
        <w:t xml:space="preserve">to support the ng-eNB for differtiating between legacy resume ID and I-RNTI and also during context </w:t>
      </w:r>
      <w:r w:rsidR="00820357">
        <w:t>fetch</w:t>
      </w:r>
      <w:r w:rsidR="0039174A">
        <w:t xml:space="preserve">. </w:t>
      </w:r>
    </w:p>
    <w:p w14:paraId="116BA94E" w14:textId="31C0A88D" w:rsidR="0039174A" w:rsidRDefault="0039174A" w:rsidP="0039174A">
      <w:pPr>
        <w:pStyle w:val="TOC1"/>
      </w:pPr>
      <w:r>
        <w:t>Proposal 3</w:t>
      </w:r>
      <w:r w:rsidRPr="0039174A">
        <w:tab/>
        <w:t>Adopt the ASN.1 in section 3 for</w:t>
      </w:r>
      <w:r>
        <w:t xml:space="preserve"> introducing a R-15 RRC connection resume message.</w:t>
      </w:r>
      <w:r w:rsidRPr="0039174A">
        <w:t xml:space="preserve">  </w:t>
      </w:r>
    </w:p>
    <w:p w14:paraId="422F329F" w14:textId="77777777" w:rsidR="0039174A" w:rsidRPr="0039174A" w:rsidRDefault="0039174A" w:rsidP="00BF1894">
      <w:pPr>
        <w:pStyle w:val="TOC1"/>
      </w:pPr>
    </w:p>
    <w:p w14:paraId="2275A453" w14:textId="77777777" w:rsidR="00BF1894" w:rsidRPr="00BC5089" w:rsidRDefault="00BF1894" w:rsidP="006A6687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</w:p>
    <w:p w14:paraId="25DD927B" w14:textId="1AAFE63C" w:rsidR="00947FA9" w:rsidRDefault="00947FA9" w:rsidP="003B3BAC">
      <w:pPr>
        <w:spacing w:after="120"/>
        <w:rPr>
          <w:sz w:val="21"/>
        </w:rPr>
      </w:pPr>
    </w:p>
    <w:p w14:paraId="5EE87A4E" w14:textId="77777777" w:rsidR="00692323" w:rsidRPr="00CE0424" w:rsidRDefault="00692323" w:rsidP="00692323">
      <w:pPr>
        <w:pStyle w:val="Heading1"/>
      </w:pPr>
      <w:bookmarkStart w:id="7" w:name="_Ref189046994"/>
      <w:r w:rsidRPr="00CE0424">
        <w:lastRenderedPageBreak/>
        <w:t>Text Proposal</w:t>
      </w:r>
      <w:bookmarkEnd w:id="7"/>
    </w:p>
    <w:p w14:paraId="17A8F01C" w14:textId="77777777" w:rsidR="00692323" w:rsidRDefault="00692323" w:rsidP="00692323"/>
    <w:p w14:paraId="4710199E" w14:textId="77777777" w:rsidR="00692323" w:rsidRDefault="00692323" w:rsidP="00692323">
      <w:pPr>
        <w:pStyle w:val="TH"/>
        <w:rPr>
          <w:bCs/>
          <w:i/>
          <w:iCs/>
          <w:noProof/>
          <w:lang w:eastAsia="x-none"/>
        </w:rPr>
      </w:pPr>
      <w:r>
        <w:rPr>
          <w:bCs/>
          <w:i/>
          <w:iCs/>
          <w:noProof/>
        </w:rPr>
        <w:t xml:space="preserve">RRCConnectionResumeRequest </w:t>
      </w:r>
      <w:r>
        <w:rPr>
          <w:bCs/>
          <w:iCs/>
          <w:noProof/>
        </w:rPr>
        <w:t>message</w:t>
      </w:r>
    </w:p>
    <w:p w14:paraId="4FB3AC1F" w14:textId="77777777" w:rsidR="00692323" w:rsidRPr="0046684C" w:rsidRDefault="00692323" w:rsidP="00692323">
      <w:pPr>
        <w:pStyle w:val="PL"/>
        <w:shd w:val="clear" w:color="auto" w:fill="E6E6E6"/>
      </w:pPr>
      <w:r>
        <w:t>-- ASN1START</w:t>
      </w:r>
    </w:p>
    <w:p w14:paraId="3ADF066A" w14:textId="77777777" w:rsidR="00692323" w:rsidRDefault="00692323" w:rsidP="00692323">
      <w:pPr>
        <w:pStyle w:val="PL"/>
        <w:shd w:val="clear" w:color="auto" w:fill="E6E6E6"/>
      </w:pPr>
    </w:p>
    <w:p w14:paraId="1905F297" w14:textId="77777777" w:rsidR="00692323" w:rsidRDefault="00692323" w:rsidP="00692323">
      <w:pPr>
        <w:pStyle w:val="PL"/>
        <w:shd w:val="clear" w:color="auto" w:fill="E6E6E6"/>
      </w:pPr>
      <w:r>
        <w:t>RRCConnectionResumeRequest-r13 ::=</w:t>
      </w:r>
      <w:r>
        <w:tab/>
        <w:t>SEQUENCE {</w:t>
      </w:r>
    </w:p>
    <w:p w14:paraId="14385BC8" w14:textId="77777777" w:rsidR="00692323" w:rsidRDefault="00692323" w:rsidP="00692323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125C1BA" w14:textId="77777777" w:rsidR="00692323" w:rsidRDefault="00692323" w:rsidP="00692323">
      <w:pPr>
        <w:pStyle w:val="PL"/>
        <w:shd w:val="clear" w:color="auto" w:fill="E6E6E6"/>
        <w:rPr>
          <w:ins w:id="8" w:author="Ericsson" w:date="2018-05-10T14:33:00Z"/>
        </w:rPr>
      </w:pPr>
      <w:r>
        <w:tab/>
      </w:r>
      <w:r>
        <w:tab/>
        <w:t>rrcConnectionResumeRequest-r13</w:t>
      </w:r>
      <w:r>
        <w:tab/>
      </w:r>
      <w:r>
        <w:tab/>
      </w:r>
      <w:r>
        <w:tab/>
        <w:t>RRCConnectionResumeRequest-r13-IEs,</w:t>
      </w:r>
    </w:p>
    <w:p w14:paraId="3085CDA5" w14:textId="77777777" w:rsidR="00692323" w:rsidRDefault="00692323" w:rsidP="00692323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</w:r>
      <w:r>
        <w:tab/>
      </w:r>
      <w:ins w:id="9" w:author="Ericsson" w:date="2018-05-10T14:33:00Z">
        <w:r>
          <w:t>RRCConnectionResumeRequest-r15</w:t>
        </w:r>
      </w:ins>
      <w:ins w:id="10" w:author="Ericsson" w:date="2018-05-10T20:08:00Z">
        <w:r>
          <w:t>-IEs</w:t>
        </w:r>
      </w:ins>
    </w:p>
    <w:p w14:paraId="182EFAF3" w14:textId="77777777" w:rsidR="00692323" w:rsidRDefault="00692323" w:rsidP="00692323">
      <w:pPr>
        <w:pStyle w:val="PL"/>
        <w:shd w:val="clear" w:color="auto" w:fill="E6E6E6"/>
      </w:pPr>
      <w:r>
        <w:tab/>
        <w:t>}</w:t>
      </w:r>
    </w:p>
    <w:p w14:paraId="5D5E051B" w14:textId="77777777" w:rsidR="00692323" w:rsidRDefault="00692323" w:rsidP="00692323">
      <w:pPr>
        <w:pStyle w:val="PL"/>
        <w:shd w:val="clear" w:color="auto" w:fill="E6E6E6"/>
      </w:pPr>
      <w:r>
        <w:t>}</w:t>
      </w:r>
    </w:p>
    <w:p w14:paraId="7AF6CBED" w14:textId="77777777" w:rsidR="00692323" w:rsidRDefault="00692323" w:rsidP="00692323">
      <w:pPr>
        <w:pStyle w:val="PL"/>
        <w:shd w:val="clear" w:color="auto" w:fill="E6E6E6"/>
      </w:pPr>
    </w:p>
    <w:p w14:paraId="68FA2B3F" w14:textId="77777777" w:rsidR="00692323" w:rsidRDefault="00692323" w:rsidP="00692323">
      <w:pPr>
        <w:pStyle w:val="PL"/>
        <w:shd w:val="clear" w:color="auto" w:fill="E6E6E6"/>
      </w:pPr>
      <w:r>
        <w:t>RRCConnectionResumeRequest-r13-IEs ::=</w:t>
      </w:r>
      <w:r>
        <w:tab/>
      </w:r>
      <w:r>
        <w:tab/>
        <w:t>SEQUENCE {</w:t>
      </w:r>
    </w:p>
    <w:p w14:paraId="6059FC4E" w14:textId="77777777" w:rsidR="00692323" w:rsidRDefault="00692323" w:rsidP="00692323">
      <w:pPr>
        <w:pStyle w:val="PL"/>
        <w:shd w:val="clear" w:color="auto" w:fill="E6E6E6"/>
      </w:pPr>
      <w:r>
        <w:tab/>
        <w:t>resumeIdentity-r13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731362B" w14:textId="77777777" w:rsidR="00692323" w:rsidRDefault="00692323" w:rsidP="00692323">
      <w:pPr>
        <w:pStyle w:val="PL"/>
        <w:shd w:val="clear" w:color="auto" w:fill="E6E6E6"/>
      </w:pPr>
      <w:r>
        <w:tab/>
      </w:r>
      <w:r>
        <w:tab/>
        <w:t>resumeID-r13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ResumeIdentity-r13,</w:t>
      </w:r>
    </w:p>
    <w:p w14:paraId="35F7F6CC" w14:textId="77777777" w:rsidR="00692323" w:rsidRDefault="00692323" w:rsidP="00692323">
      <w:pPr>
        <w:pStyle w:val="PL"/>
        <w:shd w:val="clear" w:color="auto" w:fill="E6E6E6"/>
      </w:pPr>
      <w:r>
        <w:tab/>
      </w:r>
      <w:r>
        <w:tab/>
        <w:t>truncatedResumeID-r13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(24))</w:t>
      </w:r>
    </w:p>
    <w:p w14:paraId="04C3CE99" w14:textId="77777777" w:rsidR="00692323" w:rsidRDefault="00692323" w:rsidP="00692323">
      <w:pPr>
        <w:pStyle w:val="PL"/>
        <w:shd w:val="clear" w:color="auto" w:fill="E6E6E6"/>
      </w:pPr>
      <w:r>
        <w:tab/>
        <w:t>},</w:t>
      </w:r>
    </w:p>
    <w:p w14:paraId="66D978EE" w14:textId="77777777" w:rsidR="00692323" w:rsidRDefault="00692323" w:rsidP="00692323">
      <w:pPr>
        <w:pStyle w:val="PL"/>
        <w:shd w:val="clear" w:color="auto" w:fill="E6E6E6"/>
      </w:pPr>
      <w:r>
        <w:tab/>
        <w:t>shortResumeMAC-I-r13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(16)),</w:t>
      </w:r>
    </w:p>
    <w:p w14:paraId="400128E3" w14:textId="77777777" w:rsidR="00692323" w:rsidRDefault="00692323" w:rsidP="00692323">
      <w:pPr>
        <w:pStyle w:val="PL"/>
        <w:shd w:val="clear" w:color="auto" w:fill="E6E6E6"/>
      </w:pPr>
      <w:r>
        <w:tab/>
        <w:t>resumeCause-r13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ResumeCause,</w:t>
      </w:r>
    </w:p>
    <w:p w14:paraId="078A71EC" w14:textId="77777777" w:rsidR="00692323" w:rsidRDefault="00692323" w:rsidP="00692323">
      <w:pPr>
        <w:pStyle w:val="PL"/>
        <w:shd w:val="clear" w:color="auto" w:fill="E6E6E6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(1))</w:t>
      </w:r>
    </w:p>
    <w:p w14:paraId="65411BF6" w14:textId="77777777" w:rsidR="00692323" w:rsidRDefault="00692323" w:rsidP="00692323">
      <w:pPr>
        <w:pStyle w:val="PL"/>
        <w:shd w:val="clear" w:color="auto" w:fill="E6E6E6"/>
      </w:pPr>
      <w:r>
        <w:t>}</w:t>
      </w:r>
    </w:p>
    <w:p w14:paraId="0DDA932C" w14:textId="77777777" w:rsidR="00692323" w:rsidRDefault="00692323" w:rsidP="00692323">
      <w:pPr>
        <w:pStyle w:val="PL"/>
        <w:shd w:val="clear" w:color="auto" w:fill="E6E6E6"/>
        <w:rPr>
          <w:ins w:id="11" w:author="Ericsson" w:date="2018-05-10T14:34:00Z"/>
        </w:rPr>
      </w:pPr>
    </w:p>
    <w:p w14:paraId="154CBA8E" w14:textId="77777777" w:rsidR="00692323" w:rsidRDefault="00692323" w:rsidP="00692323">
      <w:pPr>
        <w:pStyle w:val="PL"/>
        <w:shd w:val="clear" w:color="auto" w:fill="E6E6E6"/>
        <w:rPr>
          <w:ins w:id="12" w:author="Ericsson" w:date="2018-05-10T14:34:00Z"/>
        </w:rPr>
      </w:pPr>
      <w:ins w:id="13" w:author="Ericsson" w:date="2018-05-10T14:34:00Z">
        <w:r>
          <w:t>RRCConnectionResumeRequest-r15-IEs ::=</w:t>
        </w:r>
        <w:r>
          <w:tab/>
        </w:r>
        <w:r>
          <w:tab/>
          <w:t>SEQUENCE {</w:t>
        </w:r>
      </w:ins>
    </w:p>
    <w:p w14:paraId="3B9D9C93" w14:textId="77777777" w:rsidR="00692323" w:rsidRPr="00C54269" w:rsidRDefault="00692323" w:rsidP="00692323">
      <w:pPr>
        <w:pStyle w:val="PL"/>
        <w:shd w:val="clear" w:color="auto" w:fill="E6E6E6"/>
        <w:rPr>
          <w:ins w:id="14" w:author="Ericsson" w:date="2018-05-10T14:34:00Z"/>
        </w:rPr>
      </w:pPr>
      <w:ins w:id="15" w:author="Ericsson" w:date="2018-05-10T14:34:00Z">
        <w:r>
          <w:tab/>
        </w:r>
        <w:r w:rsidRPr="00C54269">
          <w:t>I-RNTI-r15</w:t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</w:r>
        <w:r w:rsidRPr="00C54269">
          <w:tab/>
          <w:t>BIT STRI</w:t>
        </w:r>
        <w:r w:rsidRPr="00F53806">
          <w:t xml:space="preserve">NG (SIZE </w:t>
        </w:r>
      </w:ins>
      <w:ins w:id="16" w:author="Ericsson" w:date="2018-05-10T14:35:00Z">
        <w:r w:rsidRPr="00F53806">
          <w:t xml:space="preserve">(40)), </w:t>
        </w:r>
      </w:ins>
    </w:p>
    <w:p w14:paraId="288C75B7" w14:textId="77777777" w:rsidR="00692323" w:rsidRDefault="00692323" w:rsidP="00692323">
      <w:pPr>
        <w:pStyle w:val="PL"/>
        <w:shd w:val="clear" w:color="auto" w:fill="E6E6E6"/>
        <w:rPr>
          <w:ins w:id="17" w:author="Ericsson" w:date="2018-05-10T14:34:00Z"/>
        </w:rPr>
      </w:pPr>
      <w:ins w:id="18" w:author="Ericsson" w:date="2018-05-10T14:34:00Z">
        <w:r w:rsidRPr="00C54269">
          <w:tab/>
        </w:r>
        <w:r>
          <w:t>shortResumeMAC-I-r13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(16)),</w:t>
        </w:r>
      </w:ins>
    </w:p>
    <w:p w14:paraId="2F8CBDCE" w14:textId="77777777" w:rsidR="00692323" w:rsidRDefault="00692323" w:rsidP="00692323">
      <w:pPr>
        <w:pStyle w:val="PL"/>
        <w:shd w:val="clear" w:color="auto" w:fill="E6E6E6"/>
        <w:rPr>
          <w:ins w:id="19" w:author="Ericsson" w:date="2018-05-10T14:34:00Z"/>
        </w:rPr>
      </w:pPr>
      <w:ins w:id="20" w:author="Ericsson" w:date="2018-05-10T14:34:00Z">
        <w:r>
          <w:tab/>
          <w:t>resumeCause</w:t>
        </w:r>
        <w:r w:rsidRPr="000F2814">
          <w:rPr>
            <w:strike/>
            <w:rPrChange w:id="21" w:author="Ericsson" w:date="2018-05-24T22:07:00Z">
              <w:rPr/>
            </w:rPrChange>
          </w:rPr>
          <w:t>-r1</w:t>
        </w:r>
      </w:ins>
      <w:ins w:id="22" w:author="Ericsson" w:date="2018-05-10T14:35:00Z">
        <w:r w:rsidRPr="000F2814">
          <w:rPr>
            <w:strike/>
            <w:rPrChange w:id="23" w:author="Ericsson" w:date="2018-05-24T22:07:00Z">
              <w:rPr/>
            </w:rPrChange>
          </w:rPr>
          <w:t>5</w:t>
        </w:r>
      </w:ins>
      <w:ins w:id="24" w:author="Ericsson" w:date="2018-05-10T14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ResumeCause</w:t>
        </w:r>
      </w:ins>
      <w:ins w:id="25" w:author="Ericsson" w:date="2018-05-10T14:35:00Z">
        <w:r>
          <w:t>-R15</w:t>
        </w:r>
      </w:ins>
      <w:ins w:id="26" w:author="Ericsson" w:date="2018-05-10T14:34:00Z">
        <w:r>
          <w:t>,</w:t>
        </w:r>
      </w:ins>
    </w:p>
    <w:p w14:paraId="455A56E3" w14:textId="77777777" w:rsidR="00692323" w:rsidRDefault="00692323" w:rsidP="00692323">
      <w:pPr>
        <w:pStyle w:val="PL"/>
        <w:shd w:val="clear" w:color="auto" w:fill="E6E6E6"/>
        <w:rPr>
          <w:ins w:id="27" w:author="Ericsson" w:date="2018-05-10T14:34:00Z"/>
        </w:rPr>
      </w:pPr>
      <w:ins w:id="28" w:author="Ericsson" w:date="2018-05-10T14:34:00Z">
        <w:r>
          <w:tab/>
          <w:t>spare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</w:t>
        </w:r>
      </w:ins>
      <w:ins w:id="29" w:author="Ericsson" w:date="2018-05-10T20:10:00Z">
        <w:r>
          <w:t>FFS</w:t>
        </w:r>
      </w:ins>
      <w:ins w:id="30" w:author="Ericsson" w:date="2018-05-10T14:34:00Z">
        <w:r>
          <w:t>))</w:t>
        </w:r>
      </w:ins>
    </w:p>
    <w:p w14:paraId="35C40E25" w14:textId="77777777" w:rsidR="00692323" w:rsidRDefault="00692323" w:rsidP="00692323">
      <w:pPr>
        <w:pStyle w:val="PL"/>
        <w:shd w:val="clear" w:color="auto" w:fill="E6E6E6"/>
        <w:rPr>
          <w:ins w:id="31" w:author="Ericsson" w:date="2018-05-10T14:34:00Z"/>
        </w:rPr>
      </w:pPr>
      <w:ins w:id="32" w:author="Ericsson" w:date="2018-05-10T14:34:00Z">
        <w:r>
          <w:t>}</w:t>
        </w:r>
      </w:ins>
    </w:p>
    <w:p w14:paraId="3D5F6673" w14:textId="77777777" w:rsidR="00692323" w:rsidRDefault="00692323" w:rsidP="00692323">
      <w:pPr>
        <w:pStyle w:val="PL"/>
        <w:shd w:val="clear" w:color="auto" w:fill="E6E6E6"/>
        <w:rPr>
          <w:ins w:id="33" w:author="Ericsson" w:date="2018-05-10T14:34:00Z"/>
        </w:rPr>
      </w:pPr>
    </w:p>
    <w:p w14:paraId="0FEA2EC9" w14:textId="77777777" w:rsidR="00692323" w:rsidRDefault="00692323" w:rsidP="00692323">
      <w:pPr>
        <w:pStyle w:val="PL"/>
        <w:shd w:val="clear" w:color="auto" w:fill="E6E6E6"/>
      </w:pPr>
    </w:p>
    <w:p w14:paraId="261182CD" w14:textId="77777777" w:rsidR="00692323" w:rsidRDefault="00692323" w:rsidP="00692323">
      <w:pPr>
        <w:pStyle w:val="PL"/>
        <w:shd w:val="clear" w:color="auto" w:fill="E6E6E6"/>
      </w:pPr>
      <w:r>
        <w:t>ResumeCause ::=</w:t>
      </w:r>
      <w:r>
        <w:tab/>
      </w:r>
      <w:r>
        <w:tab/>
      </w:r>
      <w:r>
        <w:tab/>
      </w:r>
      <w:r>
        <w:tab/>
        <w:t>ENUMERATED {</w:t>
      </w:r>
    </w:p>
    <w:p w14:paraId="08D3CBA4" w14:textId="77777777" w:rsidR="00692323" w:rsidRDefault="00692323" w:rsidP="0069232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emergency, highPriorityAccess, mt-Access, mo-Signalling,</w:t>
      </w:r>
    </w:p>
    <w:p w14:paraId="40380BE6" w14:textId="50B67F4D" w:rsidR="00692323" w:rsidRDefault="00692323" w:rsidP="00692323">
      <w:pPr>
        <w:pStyle w:val="PL"/>
        <w:shd w:val="clear" w:color="auto" w:fill="E6E6E6"/>
        <w:rPr>
          <w:ins w:id="34" w:author="Ericsson" w:date="2018-05-10T14:36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mo-Data, delayTolerantAccess-v1020, mo-VoiceCall-v1280, </w:t>
      </w:r>
      <w:ins w:id="35" w:author="Ericsson" w:date="2018-05-24T22:07:00Z">
        <w:r w:rsidR="000F2814">
          <w:t>RNA-Update</w:t>
        </w:r>
        <w:r w:rsidR="000F2814" w:rsidDel="000F2814">
          <w:t xml:space="preserve"> </w:t>
        </w:r>
      </w:ins>
      <w:del w:id="36" w:author="Ericsson" w:date="2018-05-24T22:07:00Z">
        <w:r w:rsidDel="000F2814">
          <w:delText>spare1</w:delText>
        </w:r>
      </w:del>
      <w:r>
        <w:t>}</w:t>
      </w:r>
    </w:p>
    <w:p w14:paraId="412D4EAC" w14:textId="77777777" w:rsidR="00692323" w:rsidRDefault="00692323" w:rsidP="00692323">
      <w:pPr>
        <w:pStyle w:val="PL"/>
        <w:shd w:val="clear" w:color="auto" w:fill="E6E6E6"/>
        <w:rPr>
          <w:ins w:id="37" w:author="Ericsson" w:date="2018-05-10T14:36:00Z"/>
        </w:rPr>
      </w:pPr>
    </w:p>
    <w:p w14:paraId="022FE758" w14:textId="77777777" w:rsidR="00692323" w:rsidRPr="000F2814" w:rsidRDefault="00692323" w:rsidP="00692323">
      <w:pPr>
        <w:pStyle w:val="PL"/>
        <w:shd w:val="clear" w:color="auto" w:fill="E6E6E6"/>
        <w:rPr>
          <w:ins w:id="38" w:author="Ericsson" w:date="2018-05-10T14:36:00Z"/>
          <w:strike/>
          <w:rPrChange w:id="39" w:author="Ericsson" w:date="2018-05-24T22:07:00Z">
            <w:rPr>
              <w:ins w:id="40" w:author="Ericsson" w:date="2018-05-10T14:36:00Z"/>
            </w:rPr>
          </w:rPrChange>
        </w:rPr>
      </w:pPr>
      <w:ins w:id="41" w:author="Ericsson" w:date="2018-05-10T14:36:00Z">
        <w:r w:rsidRPr="000F2814">
          <w:rPr>
            <w:strike/>
            <w:rPrChange w:id="42" w:author="Ericsson" w:date="2018-05-24T22:07:00Z">
              <w:rPr/>
            </w:rPrChange>
          </w:rPr>
          <w:t>ResumeCause-R15 ::=</w:t>
        </w:r>
        <w:r w:rsidRPr="000F2814">
          <w:rPr>
            <w:strike/>
            <w:rPrChange w:id="43" w:author="Ericsson" w:date="2018-05-24T22:07:00Z">
              <w:rPr/>
            </w:rPrChange>
          </w:rPr>
          <w:tab/>
        </w:r>
        <w:r w:rsidRPr="000F2814">
          <w:rPr>
            <w:strike/>
            <w:rPrChange w:id="44" w:author="Ericsson" w:date="2018-05-24T22:07:00Z">
              <w:rPr/>
            </w:rPrChange>
          </w:rPr>
          <w:tab/>
        </w:r>
        <w:r w:rsidRPr="000F2814">
          <w:rPr>
            <w:strike/>
            <w:rPrChange w:id="45" w:author="Ericsson" w:date="2018-05-24T22:07:00Z">
              <w:rPr/>
            </w:rPrChange>
          </w:rPr>
          <w:tab/>
        </w:r>
        <w:r w:rsidRPr="000F2814">
          <w:rPr>
            <w:strike/>
            <w:rPrChange w:id="46" w:author="Ericsson" w:date="2018-05-24T22:07:00Z">
              <w:rPr/>
            </w:rPrChange>
          </w:rPr>
          <w:tab/>
          <w:t>ENUMERATED {</w:t>
        </w:r>
      </w:ins>
    </w:p>
    <w:p w14:paraId="02CAB9B2" w14:textId="77777777" w:rsidR="00692323" w:rsidRPr="000F2814" w:rsidRDefault="00692323" w:rsidP="00692323">
      <w:pPr>
        <w:pStyle w:val="PL"/>
        <w:shd w:val="clear" w:color="auto" w:fill="E6E6E6"/>
        <w:rPr>
          <w:ins w:id="47" w:author="Ericsson" w:date="2018-05-10T14:36:00Z"/>
          <w:strike/>
          <w:rPrChange w:id="48" w:author="Ericsson" w:date="2018-05-24T22:07:00Z">
            <w:rPr>
              <w:ins w:id="49" w:author="Ericsson" w:date="2018-05-10T14:36:00Z"/>
            </w:rPr>
          </w:rPrChange>
        </w:rPr>
      </w:pPr>
      <w:ins w:id="50" w:author="Ericsson" w:date="2018-05-10T14:36:00Z">
        <w:r w:rsidRPr="000F2814">
          <w:rPr>
            <w:strike/>
            <w:rPrChange w:id="51" w:author="Ericsson" w:date="2018-05-24T22:07:00Z">
              <w:rPr/>
            </w:rPrChange>
          </w:rPr>
          <w:tab/>
        </w:r>
        <w:r w:rsidRPr="000F2814">
          <w:rPr>
            <w:strike/>
            <w:rPrChange w:id="52" w:author="Ericsson" w:date="2018-05-24T22:07:00Z">
              <w:rPr/>
            </w:rPrChange>
          </w:rPr>
          <w:tab/>
        </w:r>
        <w:r w:rsidRPr="000F2814">
          <w:rPr>
            <w:strike/>
            <w:rPrChange w:id="53" w:author="Ericsson" w:date="2018-05-24T22:07:00Z">
              <w:rPr/>
            </w:rPrChange>
          </w:rPr>
          <w:tab/>
        </w:r>
        <w:r w:rsidRPr="000F2814">
          <w:rPr>
            <w:strike/>
            <w:rPrChange w:id="54" w:author="Ericsson" w:date="2018-05-24T22:07:00Z">
              <w:rPr/>
            </w:rPrChange>
          </w:rPr>
          <w:tab/>
        </w:r>
        <w:r w:rsidRPr="000F2814">
          <w:rPr>
            <w:strike/>
            <w:rPrChange w:id="55" w:author="Ericsson" w:date="2018-05-24T22:07:00Z">
              <w:rPr/>
            </w:rPrChange>
          </w:rPr>
          <w:tab/>
        </w:r>
        <w:r w:rsidRPr="000F2814">
          <w:rPr>
            <w:strike/>
            <w:rPrChange w:id="56" w:author="Ericsson" w:date="2018-05-24T22:07:00Z">
              <w:rPr/>
            </w:rPrChange>
          </w:rPr>
          <w:tab/>
        </w:r>
        <w:r w:rsidRPr="000F2814">
          <w:rPr>
            <w:strike/>
            <w:rPrChange w:id="57" w:author="Ericsson" w:date="2018-05-24T22:07:00Z">
              <w:rPr/>
            </w:rPrChange>
          </w:rPr>
          <w:tab/>
        </w:r>
        <w:r w:rsidRPr="000F2814">
          <w:rPr>
            <w:strike/>
            <w:rPrChange w:id="58" w:author="Ericsson" w:date="2018-05-24T22:07:00Z">
              <w:rPr/>
            </w:rPrChange>
          </w:rPr>
          <w:tab/>
        </w:r>
        <w:r w:rsidRPr="000F2814">
          <w:rPr>
            <w:strike/>
            <w:rPrChange w:id="59" w:author="Ericsson" w:date="2018-05-24T22:07:00Z">
              <w:rPr/>
            </w:rPrChange>
          </w:rPr>
          <w:tab/>
        </w:r>
        <w:r w:rsidRPr="000F2814">
          <w:rPr>
            <w:strike/>
            <w:rPrChange w:id="60" w:author="Ericsson" w:date="2018-05-24T22:07:00Z">
              <w:rPr/>
            </w:rPrChange>
          </w:rPr>
          <w:tab/>
          <w:t>emergency, highPriorityAccess, mt-Access, mo-Signalling,</w:t>
        </w:r>
      </w:ins>
    </w:p>
    <w:p w14:paraId="364280EA" w14:textId="2C038F5D" w:rsidR="00692323" w:rsidRPr="000F2814" w:rsidRDefault="00692323" w:rsidP="00692323">
      <w:pPr>
        <w:pStyle w:val="PL"/>
        <w:shd w:val="clear" w:color="auto" w:fill="E6E6E6"/>
        <w:rPr>
          <w:ins w:id="61" w:author="Ericsson" w:date="2018-05-10T14:36:00Z"/>
          <w:strike/>
          <w:rPrChange w:id="62" w:author="Ericsson" w:date="2018-05-24T22:07:00Z">
            <w:rPr>
              <w:ins w:id="63" w:author="Ericsson" w:date="2018-05-10T14:36:00Z"/>
            </w:rPr>
          </w:rPrChange>
        </w:rPr>
      </w:pPr>
      <w:ins w:id="64" w:author="Ericsson" w:date="2018-05-10T14:36:00Z">
        <w:r w:rsidRPr="000F2814">
          <w:rPr>
            <w:strike/>
            <w:rPrChange w:id="65" w:author="Ericsson" w:date="2018-05-24T22:07:00Z">
              <w:rPr/>
            </w:rPrChange>
          </w:rPr>
          <w:tab/>
        </w:r>
        <w:r w:rsidRPr="000F2814">
          <w:rPr>
            <w:strike/>
            <w:rPrChange w:id="66" w:author="Ericsson" w:date="2018-05-24T22:07:00Z">
              <w:rPr/>
            </w:rPrChange>
          </w:rPr>
          <w:tab/>
        </w:r>
        <w:r w:rsidRPr="000F2814">
          <w:rPr>
            <w:strike/>
            <w:rPrChange w:id="67" w:author="Ericsson" w:date="2018-05-24T22:07:00Z">
              <w:rPr/>
            </w:rPrChange>
          </w:rPr>
          <w:tab/>
        </w:r>
        <w:r w:rsidRPr="000F2814">
          <w:rPr>
            <w:strike/>
            <w:rPrChange w:id="68" w:author="Ericsson" w:date="2018-05-24T22:07:00Z">
              <w:rPr/>
            </w:rPrChange>
          </w:rPr>
          <w:tab/>
        </w:r>
        <w:r w:rsidRPr="000F2814">
          <w:rPr>
            <w:strike/>
            <w:rPrChange w:id="69" w:author="Ericsson" w:date="2018-05-24T22:07:00Z">
              <w:rPr/>
            </w:rPrChange>
          </w:rPr>
          <w:tab/>
        </w:r>
        <w:r w:rsidRPr="000F2814">
          <w:rPr>
            <w:strike/>
            <w:rPrChange w:id="70" w:author="Ericsson" w:date="2018-05-24T22:07:00Z">
              <w:rPr/>
            </w:rPrChange>
          </w:rPr>
          <w:tab/>
        </w:r>
        <w:r w:rsidRPr="000F2814">
          <w:rPr>
            <w:strike/>
            <w:rPrChange w:id="71" w:author="Ericsson" w:date="2018-05-24T22:07:00Z">
              <w:rPr/>
            </w:rPrChange>
          </w:rPr>
          <w:tab/>
        </w:r>
        <w:r w:rsidRPr="000F2814">
          <w:rPr>
            <w:strike/>
            <w:rPrChange w:id="72" w:author="Ericsson" w:date="2018-05-24T22:07:00Z">
              <w:rPr/>
            </w:rPrChange>
          </w:rPr>
          <w:tab/>
        </w:r>
        <w:r w:rsidRPr="000F2814">
          <w:rPr>
            <w:strike/>
            <w:rPrChange w:id="73" w:author="Ericsson" w:date="2018-05-24T22:07:00Z">
              <w:rPr/>
            </w:rPrChange>
          </w:rPr>
          <w:tab/>
        </w:r>
        <w:r w:rsidRPr="000F2814">
          <w:rPr>
            <w:strike/>
            <w:rPrChange w:id="74" w:author="Ericsson" w:date="2018-05-24T22:07:00Z">
              <w:rPr/>
            </w:rPrChange>
          </w:rPr>
          <w:tab/>
          <w:t xml:space="preserve">mo-Data, </w:t>
        </w:r>
      </w:ins>
      <w:ins w:id="75" w:author="Ericsson" w:date="2018-05-24T13:04:00Z">
        <w:r w:rsidR="0039174A" w:rsidRPr="000F2814">
          <w:rPr>
            <w:strike/>
            <w:rPrChange w:id="76" w:author="Ericsson" w:date="2018-05-24T22:07:00Z">
              <w:rPr/>
            </w:rPrChange>
          </w:rPr>
          <w:t>delayTolerantAccess-v1020,</w:t>
        </w:r>
      </w:ins>
      <w:ins w:id="77" w:author="Ericsson" w:date="2018-05-10T14:36:00Z">
        <w:r w:rsidRPr="000F2814">
          <w:rPr>
            <w:strike/>
            <w:rPrChange w:id="78" w:author="Ericsson" w:date="2018-05-24T22:07:00Z">
              <w:rPr/>
            </w:rPrChange>
          </w:rPr>
          <w:t xml:space="preserve"> mo-VoiceCall-v1280, </w:t>
        </w:r>
      </w:ins>
      <w:ins w:id="79" w:author="Ericsson" w:date="2018-05-24T13:04:00Z">
        <w:r w:rsidR="0039174A" w:rsidRPr="000F2814">
          <w:rPr>
            <w:strike/>
            <w:rPrChange w:id="80" w:author="Ericsson" w:date="2018-05-24T22:07:00Z">
              <w:rPr/>
            </w:rPrChange>
          </w:rPr>
          <w:t>RNA-Update</w:t>
        </w:r>
      </w:ins>
      <w:ins w:id="81" w:author="Ericsson" w:date="2018-05-10T14:36:00Z">
        <w:r w:rsidRPr="000F2814">
          <w:rPr>
            <w:strike/>
            <w:rPrChange w:id="82" w:author="Ericsson" w:date="2018-05-24T22:07:00Z">
              <w:rPr/>
            </w:rPrChange>
          </w:rPr>
          <w:t>}</w:t>
        </w:r>
      </w:ins>
    </w:p>
    <w:p w14:paraId="305851AB" w14:textId="77777777" w:rsidR="00692323" w:rsidRDefault="00692323" w:rsidP="00692323">
      <w:pPr>
        <w:pStyle w:val="PL"/>
        <w:shd w:val="clear" w:color="auto" w:fill="E6E6E6"/>
      </w:pPr>
    </w:p>
    <w:p w14:paraId="4741D5F4" w14:textId="77777777" w:rsidR="00692323" w:rsidRDefault="00692323" w:rsidP="00692323">
      <w:pPr>
        <w:pStyle w:val="PL"/>
        <w:shd w:val="clear" w:color="auto" w:fill="E6E6E6"/>
      </w:pPr>
    </w:p>
    <w:p w14:paraId="43B9BA65" w14:textId="77777777" w:rsidR="00692323" w:rsidRDefault="00692323" w:rsidP="00692323">
      <w:pPr>
        <w:pStyle w:val="PL"/>
        <w:shd w:val="clear" w:color="auto" w:fill="E6E6E6"/>
      </w:pPr>
    </w:p>
    <w:p w14:paraId="47309CD7" w14:textId="77777777" w:rsidR="00692323" w:rsidRDefault="00692323" w:rsidP="00692323">
      <w:pPr>
        <w:pStyle w:val="PL"/>
        <w:shd w:val="clear" w:color="auto" w:fill="E6E6E6"/>
      </w:pPr>
      <w:r>
        <w:t>-- ASN1STOP</w:t>
      </w:r>
    </w:p>
    <w:p w14:paraId="69204CE8" w14:textId="77777777" w:rsidR="00692323" w:rsidRDefault="00692323" w:rsidP="003B3BAC">
      <w:pPr>
        <w:spacing w:after="120"/>
        <w:rPr>
          <w:sz w:val="21"/>
        </w:rPr>
      </w:pPr>
    </w:p>
    <w:p w14:paraId="118BD5FC" w14:textId="77777777" w:rsidR="006A6687" w:rsidRPr="00CE0424" w:rsidRDefault="006A6687" w:rsidP="006A6687">
      <w:pPr>
        <w:pStyle w:val="Heading1"/>
      </w:pPr>
      <w:r w:rsidRPr="00CE0424">
        <w:t>Conclusion</w:t>
      </w:r>
    </w:p>
    <w:p w14:paraId="1BF17A2E" w14:textId="77777777" w:rsidR="0039174A" w:rsidRDefault="006A6687" w:rsidP="006A6687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9E8E64B" w14:textId="77777777" w:rsidR="0039174A" w:rsidRDefault="0039174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Differentiation between I-RNTI and Resume ID is important since it would help the network to decide if it should use LTE or NR PDCP in message 4.</w:t>
      </w:r>
    </w:p>
    <w:p w14:paraId="16D78BD6" w14:textId="77777777" w:rsidR="0039174A" w:rsidRDefault="0039174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We can save a spare bit in establishment cause by reusing the cause value delayTolerantAccess for RNAU.</w:t>
      </w:r>
    </w:p>
    <w:p w14:paraId="661C5A3F" w14:textId="77777777" w:rsidR="0039174A" w:rsidRDefault="0039174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This is quite critical since losing the spare bit would leave us with no flexibility to introduce any cause value for a new use case/feature.</w:t>
      </w:r>
    </w:p>
    <w:p w14:paraId="68BF03FE" w14:textId="77777777" w:rsidR="0039174A" w:rsidRDefault="0039174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These changes can be handled by introducing a new rel-15 RRC connection Request message which is optimized for Inactive State and provides flexibility for future enhancements.</w:t>
      </w:r>
    </w:p>
    <w:p w14:paraId="1A3A0699" w14:textId="77777777" w:rsidR="006A6687" w:rsidRDefault="006A6687" w:rsidP="006A668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F1BC910" w14:textId="77777777" w:rsidR="006A6687" w:rsidRDefault="006A6687" w:rsidP="006A6687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633FF48" w14:textId="16320E56" w:rsidR="0039174A" w:rsidRDefault="0039174A" w:rsidP="0039174A">
      <w:pPr>
        <w:pStyle w:val="TOC1"/>
      </w:pPr>
      <w:r>
        <w:lastRenderedPageBreak/>
        <w:t>Proposal 1</w:t>
      </w:r>
      <w:r w:rsidRPr="0039174A">
        <w:tab/>
      </w:r>
      <w:r>
        <w:t xml:space="preserve">RNAU should be introduced </w:t>
      </w:r>
      <w:r w:rsidR="004615AF">
        <w:t xml:space="preserve">as an resume cause </w:t>
      </w:r>
      <w:r>
        <w:t xml:space="preserve">using the spare bit available in r-14 resume cause. </w:t>
      </w:r>
    </w:p>
    <w:p w14:paraId="33D524C1" w14:textId="0111FABF" w:rsidR="0039174A" w:rsidRDefault="0039174A" w:rsidP="0039174A">
      <w:pPr>
        <w:pStyle w:val="TOC1"/>
      </w:pPr>
      <w:r>
        <w:t>Proposal 2</w:t>
      </w:r>
      <w:r w:rsidRPr="0039174A">
        <w:tab/>
        <w:t xml:space="preserve">Introduce a </w:t>
      </w:r>
      <w:r>
        <w:t>R-15</w:t>
      </w:r>
      <w:r w:rsidRPr="0039174A">
        <w:t xml:space="preserve"> RRC connection resume request message </w:t>
      </w:r>
      <w:r>
        <w:t xml:space="preserve">to support the ng-eNB for differtiating between legacy resume ID and I-RNTI and also during context </w:t>
      </w:r>
      <w:r w:rsidR="00820357">
        <w:t>fetch</w:t>
      </w:r>
      <w:r>
        <w:t xml:space="preserve">. </w:t>
      </w:r>
    </w:p>
    <w:p w14:paraId="12EFD16A" w14:textId="77777777" w:rsidR="0039174A" w:rsidRDefault="0039174A" w:rsidP="0039174A">
      <w:pPr>
        <w:pStyle w:val="TOC1"/>
      </w:pPr>
      <w:r>
        <w:t>Proposal 3</w:t>
      </w:r>
      <w:r w:rsidRPr="0039174A">
        <w:tab/>
        <w:t>Adopt the ASN.1 in section 3 for</w:t>
      </w:r>
      <w:r>
        <w:t xml:space="preserve"> introducing a R-15 RRC connection resume message.</w:t>
      </w:r>
      <w:r w:rsidRPr="0039174A">
        <w:t xml:space="preserve">  </w:t>
      </w:r>
    </w:p>
    <w:p w14:paraId="4EA98FCE" w14:textId="20FFEEAD" w:rsidR="00947FA9" w:rsidRDefault="006A6687" w:rsidP="006A6687">
      <w:pPr>
        <w:spacing w:after="120"/>
        <w:rPr>
          <w:sz w:val="21"/>
        </w:rPr>
      </w:pPr>
      <w:r>
        <w:rPr>
          <w:b/>
          <w:bCs/>
        </w:rPr>
        <w:fldChar w:fldCharType="end"/>
      </w:r>
    </w:p>
    <w:p w14:paraId="23A2BDEA" w14:textId="71CF5522" w:rsidR="00690FE3" w:rsidRDefault="00690FE3" w:rsidP="00690FE3">
      <w:pPr>
        <w:pStyle w:val="Heading1"/>
        <w:widowControl w:val="0"/>
        <w:numPr>
          <w:ilvl w:val="0"/>
          <w:numId w:val="32"/>
        </w:numPr>
        <w:spacing w:line="259" w:lineRule="auto"/>
        <w:jc w:val="both"/>
        <w:textAlignment w:val="auto"/>
      </w:pPr>
      <w:r>
        <w:t>Reference</w:t>
      </w:r>
      <w:bookmarkStart w:id="83" w:name="_Ref492034341"/>
    </w:p>
    <w:p w14:paraId="3A01E65F" w14:textId="77777777" w:rsidR="0003166E" w:rsidRPr="0003166E" w:rsidRDefault="0003166E" w:rsidP="0003166E">
      <w:pPr>
        <w:rPr>
          <w:lang w:val="en-GB" w:eastAsia="zh-CN"/>
        </w:rPr>
      </w:pPr>
    </w:p>
    <w:p w14:paraId="6A809E8F" w14:textId="76C899CF" w:rsidR="000F6404" w:rsidRDefault="00690FE3" w:rsidP="000F6404">
      <w:pPr>
        <w:pStyle w:val="Doc-title"/>
        <w:numPr>
          <w:ilvl w:val="0"/>
          <w:numId w:val="35"/>
        </w:numPr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RAN2-101</w:t>
      </w:r>
      <w:r w:rsidR="00BE47EA" w:rsidRPr="00BE47EA">
        <w:rPr>
          <w:rFonts w:ascii="Times New Roman" w:hAnsi="Times New Roman"/>
          <w:lang w:val="en-US"/>
        </w:rPr>
        <w:t>bis</w:t>
      </w:r>
      <w:r>
        <w:rPr>
          <w:rFonts w:ascii="Times New Roman" w:hAnsi="Times New Roman" w:hint="eastAsia"/>
        </w:rPr>
        <w:t>-</w:t>
      </w:r>
      <w:r w:rsidR="00BE47EA" w:rsidRPr="00BE47EA">
        <w:rPr>
          <w:rFonts w:ascii="Times New Roman" w:hAnsi="Times New Roman"/>
          <w:lang w:val="en-US"/>
        </w:rPr>
        <w:t>Sanya</w:t>
      </w:r>
      <w:r w:rsidR="00BE47E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-chair-notes</w:t>
      </w:r>
    </w:p>
    <w:p w14:paraId="16C8D75D" w14:textId="29851C1C" w:rsidR="000F6404" w:rsidRPr="000F6404" w:rsidRDefault="000F6404" w:rsidP="000F6404">
      <w:pPr>
        <w:pStyle w:val="Doc-title"/>
        <w:numPr>
          <w:ilvl w:val="0"/>
          <w:numId w:val="35"/>
        </w:numPr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</w:t>
      </w:r>
      <w:r>
        <w:rPr>
          <w:rFonts w:ascii="Times New Roman" w:hAnsi="Times New Roman"/>
          <w:lang w:val="sv-SE"/>
        </w:rPr>
        <w:t xml:space="preserve">2 Busan- </w:t>
      </w:r>
      <w:r>
        <w:rPr>
          <w:rFonts w:ascii="Times New Roman" w:hAnsi="Times New Roman" w:hint="eastAsia"/>
        </w:rPr>
        <w:t>chair-notes</w:t>
      </w:r>
    </w:p>
    <w:p w14:paraId="1CCC780E" w14:textId="7006A60D" w:rsidR="00690FE3" w:rsidRDefault="0051602E" w:rsidP="000F6404">
      <w:pPr>
        <w:pStyle w:val="Doc-text2"/>
        <w:ind w:left="0" w:firstLine="0"/>
      </w:pPr>
      <w:r>
        <w:rPr>
          <w:rFonts w:ascii="Arial" w:hAnsi="Arial" w:cs="Arial"/>
          <w:sz w:val="20"/>
          <w:szCs w:val="20"/>
        </w:rPr>
        <w:t xml:space="preserve">    [2] 3GPP TS 23.501, “System Architecture for the 5G System”, (release 15)</w:t>
      </w:r>
      <w:bookmarkEnd w:id="83"/>
      <w:r w:rsidR="000F6404">
        <w:t xml:space="preserve"> </w:t>
      </w:r>
    </w:p>
    <w:sectPr w:rsidR="00690FE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A55A9" w14:textId="77777777" w:rsidR="00E75A00" w:rsidRDefault="00E75A00">
      <w:r>
        <w:separator/>
      </w:r>
    </w:p>
  </w:endnote>
  <w:endnote w:type="continuationSeparator" w:id="0">
    <w:p w14:paraId="7FE2BF2F" w14:textId="77777777" w:rsidR="00E75A00" w:rsidRDefault="00E7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7667D8B4" w:rsidR="0039174A" w:rsidRDefault="003917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23F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23F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6B030" w14:textId="77777777" w:rsidR="00E75A00" w:rsidRDefault="00E75A00">
      <w:r>
        <w:separator/>
      </w:r>
    </w:p>
  </w:footnote>
  <w:footnote w:type="continuationSeparator" w:id="0">
    <w:p w14:paraId="1C616A4E" w14:textId="77777777" w:rsidR="00E75A00" w:rsidRDefault="00E7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39174A" w:rsidRDefault="003917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14B2FC"/>
    <w:multiLevelType w:val="singleLevel"/>
    <w:tmpl w:val="E814B2FC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12"/>
        </w:tabs>
        <w:ind w:left="243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7EF0C85"/>
    <w:multiLevelType w:val="hybridMultilevel"/>
    <w:tmpl w:val="E0DE5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32F93"/>
    <w:multiLevelType w:val="hybridMultilevel"/>
    <w:tmpl w:val="B254BF20"/>
    <w:lvl w:ilvl="0" w:tplc="DC34705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4D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943BA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15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6B8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249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284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888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65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36677D"/>
    <w:multiLevelType w:val="hybridMultilevel"/>
    <w:tmpl w:val="7644AC24"/>
    <w:lvl w:ilvl="0" w:tplc="7F2E9B54">
      <w:start w:val="2"/>
      <w:numFmt w:val="bullet"/>
      <w:lvlText w:val=""/>
      <w:lvlJc w:val="left"/>
      <w:pPr>
        <w:ind w:left="750" w:hanging="39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95AE5"/>
    <w:multiLevelType w:val="hybridMultilevel"/>
    <w:tmpl w:val="9A58C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27AAB"/>
    <w:multiLevelType w:val="hybridMultilevel"/>
    <w:tmpl w:val="9268028A"/>
    <w:lvl w:ilvl="0" w:tplc="9F32B4C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C820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29D8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8332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2FF0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C5E2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A68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269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0E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B2F46"/>
    <w:multiLevelType w:val="hybridMultilevel"/>
    <w:tmpl w:val="A316E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E761F6"/>
    <w:multiLevelType w:val="hybridMultilevel"/>
    <w:tmpl w:val="AA60C7DC"/>
    <w:lvl w:ilvl="0" w:tplc="ED82541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F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B70E3E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EB1D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6E7C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4414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614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EA3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053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D54D7"/>
    <w:multiLevelType w:val="hybridMultilevel"/>
    <w:tmpl w:val="054A2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C4195"/>
    <w:multiLevelType w:val="hybridMultilevel"/>
    <w:tmpl w:val="8640BC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716EB5"/>
    <w:multiLevelType w:val="hybridMultilevel"/>
    <w:tmpl w:val="C9649F14"/>
    <w:lvl w:ilvl="0" w:tplc="2AFA24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1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C309E1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E224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7B3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090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2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0D9D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8106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19625B"/>
    <w:multiLevelType w:val="hybridMultilevel"/>
    <w:tmpl w:val="1BBC3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975CE"/>
    <w:multiLevelType w:val="multilevel"/>
    <w:tmpl w:val="452975C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545A7"/>
    <w:multiLevelType w:val="hybridMultilevel"/>
    <w:tmpl w:val="C70E0310"/>
    <w:lvl w:ilvl="0" w:tplc="F198F8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0A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AC64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8E7F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6830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012D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E67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020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64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F5673C"/>
    <w:multiLevelType w:val="multilevel"/>
    <w:tmpl w:val="4DF5673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82518"/>
    <w:multiLevelType w:val="hybridMultilevel"/>
    <w:tmpl w:val="78C0BB4C"/>
    <w:lvl w:ilvl="0" w:tplc="C4FCA6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30B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48E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0EDE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E98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094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6EE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0138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8373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F054B"/>
    <w:multiLevelType w:val="hybridMultilevel"/>
    <w:tmpl w:val="894A84FE"/>
    <w:lvl w:ilvl="0" w:tplc="8D6A8A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634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27A3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C48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AF6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C5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02BA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BC78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87B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476B9"/>
    <w:multiLevelType w:val="multilevel"/>
    <w:tmpl w:val="710476B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3"/>
  </w:num>
  <w:num w:numId="8">
    <w:abstractNumId w:val="18"/>
  </w:num>
  <w:num w:numId="9">
    <w:abstractNumId w:val="15"/>
  </w:num>
  <w:num w:numId="10">
    <w:abstractNumId w:val="4"/>
  </w:num>
  <w:num w:numId="11">
    <w:abstractNumId w:val="3"/>
  </w:num>
  <w:num w:numId="12">
    <w:abstractNumId w:val="2"/>
  </w:num>
  <w:num w:numId="13">
    <w:abstractNumId w:val="30"/>
  </w:num>
  <w:num w:numId="14">
    <w:abstractNumId w:val="1"/>
  </w:num>
  <w:num w:numId="15">
    <w:abstractNumId w:val="3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8"/>
  </w:num>
  <w:num w:numId="21">
    <w:abstractNumId w:val="23"/>
  </w:num>
  <w:num w:numId="22">
    <w:abstractNumId w:val="34"/>
  </w:num>
  <w:num w:numId="23">
    <w:abstractNumId w:val="32"/>
  </w:num>
  <w:num w:numId="24">
    <w:abstractNumId w:val="11"/>
  </w:num>
  <w:num w:numId="25">
    <w:abstractNumId w:val="16"/>
  </w:num>
  <w:num w:numId="26">
    <w:abstractNumId w:val="13"/>
  </w:num>
  <w:num w:numId="27">
    <w:abstractNumId w:val="19"/>
  </w:num>
  <w:num w:numId="28">
    <w:abstractNumId w:val="24"/>
  </w:num>
  <w:num w:numId="29">
    <w:abstractNumId w:val="7"/>
  </w:num>
  <w:num w:numId="30">
    <w:abstractNumId w:val="31"/>
  </w:num>
  <w:num w:numId="31">
    <w:abstractNumId w:val="29"/>
  </w:num>
  <w:num w:numId="32">
    <w:abstractNumId w:val="26"/>
  </w:num>
  <w:num w:numId="33">
    <w:abstractNumId w:val="0"/>
  </w:num>
  <w:num w:numId="34">
    <w:abstractNumId w:val="28"/>
  </w:num>
  <w:num w:numId="35">
    <w:abstractNumId w:val="36"/>
  </w:num>
  <w:num w:numId="36">
    <w:abstractNumId w:val="9"/>
  </w:num>
  <w:num w:numId="37">
    <w:abstractNumId w:val="20"/>
  </w:num>
  <w:num w:numId="38">
    <w:abstractNumId w:val="13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1F4B"/>
    <w:rsid w:val="000151AE"/>
    <w:rsid w:val="00015D15"/>
    <w:rsid w:val="00021896"/>
    <w:rsid w:val="0002564D"/>
    <w:rsid w:val="00025ECA"/>
    <w:rsid w:val="0003166E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8E3"/>
    <w:rsid w:val="00077E5F"/>
    <w:rsid w:val="0008036A"/>
    <w:rsid w:val="00081AE6"/>
    <w:rsid w:val="0008455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814"/>
    <w:rsid w:val="000F3BE9"/>
    <w:rsid w:val="000F3F6C"/>
    <w:rsid w:val="000F6404"/>
    <w:rsid w:val="000F6DF3"/>
    <w:rsid w:val="001005FF"/>
    <w:rsid w:val="001062FB"/>
    <w:rsid w:val="001063E6"/>
    <w:rsid w:val="00113CF4"/>
    <w:rsid w:val="001153EA"/>
    <w:rsid w:val="00115619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DFB"/>
    <w:rsid w:val="001551B5"/>
    <w:rsid w:val="00155422"/>
    <w:rsid w:val="001659C1"/>
    <w:rsid w:val="00173A8E"/>
    <w:rsid w:val="001775BE"/>
    <w:rsid w:val="00177795"/>
    <w:rsid w:val="0018143F"/>
    <w:rsid w:val="00181A0D"/>
    <w:rsid w:val="00190AC1"/>
    <w:rsid w:val="0019341A"/>
    <w:rsid w:val="00197DF9"/>
    <w:rsid w:val="001A1987"/>
    <w:rsid w:val="001A2564"/>
    <w:rsid w:val="001A6173"/>
    <w:rsid w:val="001A6CBA"/>
    <w:rsid w:val="001A79EA"/>
    <w:rsid w:val="001B0D97"/>
    <w:rsid w:val="001B5A5D"/>
    <w:rsid w:val="001C1CE5"/>
    <w:rsid w:val="001C3D2A"/>
    <w:rsid w:val="001D51BA"/>
    <w:rsid w:val="001D6342"/>
    <w:rsid w:val="001D6D53"/>
    <w:rsid w:val="001E58E2"/>
    <w:rsid w:val="001E74B1"/>
    <w:rsid w:val="001E7AED"/>
    <w:rsid w:val="001F0CB4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477"/>
    <w:rsid w:val="0021186F"/>
    <w:rsid w:val="00214DA8"/>
    <w:rsid w:val="00215423"/>
    <w:rsid w:val="002158FA"/>
    <w:rsid w:val="00220600"/>
    <w:rsid w:val="002224DB"/>
    <w:rsid w:val="00223FCB"/>
    <w:rsid w:val="002252C3"/>
    <w:rsid w:val="00225BA5"/>
    <w:rsid w:val="00225C54"/>
    <w:rsid w:val="002261CC"/>
    <w:rsid w:val="00230765"/>
    <w:rsid w:val="002319E4"/>
    <w:rsid w:val="00235632"/>
    <w:rsid w:val="00235872"/>
    <w:rsid w:val="00241559"/>
    <w:rsid w:val="002435B3"/>
    <w:rsid w:val="002458EB"/>
    <w:rsid w:val="002500C8"/>
    <w:rsid w:val="00250744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056"/>
    <w:rsid w:val="00336BDA"/>
    <w:rsid w:val="00342BD7"/>
    <w:rsid w:val="00343A07"/>
    <w:rsid w:val="00345648"/>
    <w:rsid w:val="00346DB5"/>
    <w:rsid w:val="003477B1"/>
    <w:rsid w:val="0035491B"/>
    <w:rsid w:val="00357380"/>
    <w:rsid w:val="003602D9"/>
    <w:rsid w:val="003604CE"/>
    <w:rsid w:val="00370E47"/>
    <w:rsid w:val="003742AC"/>
    <w:rsid w:val="0037433F"/>
    <w:rsid w:val="00377CE1"/>
    <w:rsid w:val="00385BF0"/>
    <w:rsid w:val="0039174A"/>
    <w:rsid w:val="003939FF"/>
    <w:rsid w:val="00395FA8"/>
    <w:rsid w:val="003A2223"/>
    <w:rsid w:val="003A2A0F"/>
    <w:rsid w:val="003A45A1"/>
    <w:rsid w:val="003A5B0A"/>
    <w:rsid w:val="003A6BAC"/>
    <w:rsid w:val="003A7EF3"/>
    <w:rsid w:val="003B033D"/>
    <w:rsid w:val="003B159C"/>
    <w:rsid w:val="003B369F"/>
    <w:rsid w:val="003B36A3"/>
    <w:rsid w:val="003B3BAC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BAE"/>
    <w:rsid w:val="00402E2B"/>
    <w:rsid w:val="0040512B"/>
    <w:rsid w:val="00405CA5"/>
    <w:rsid w:val="00407436"/>
    <w:rsid w:val="00407CD3"/>
    <w:rsid w:val="00410134"/>
    <w:rsid w:val="00410B72"/>
    <w:rsid w:val="00410F18"/>
    <w:rsid w:val="0041263E"/>
    <w:rsid w:val="00413AAC"/>
    <w:rsid w:val="00421105"/>
    <w:rsid w:val="00422C03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15AF"/>
    <w:rsid w:val="00461C8E"/>
    <w:rsid w:val="004669E2"/>
    <w:rsid w:val="00470C31"/>
    <w:rsid w:val="004734D0"/>
    <w:rsid w:val="0047556B"/>
    <w:rsid w:val="00477768"/>
    <w:rsid w:val="00492538"/>
    <w:rsid w:val="00492BC5"/>
    <w:rsid w:val="004964F1"/>
    <w:rsid w:val="004A16BC"/>
    <w:rsid w:val="004A2B94"/>
    <w:rsid w:val="004B7C0C"/>
    <w:rsid w:val="004C2DB9"/>
    <w:rsid w:val="004C3898"/>
    <w:rsid w:val="004D2C7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66B"/>
    <w:rsid w:val="005153A7"/>
    <w:rsid w:val="0051602E"/>
    <w:rsid w:val="005219CF"/>
    <w:rsid w:val="00534B59"/>
    <w:rsid w:val="00536759"/>
    <w:rsid w:val="005368D1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5AB4"/>
    <w:rsid w:val="005D766F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5F6"/>
    <w:rsid w:val="00613257"/>
    <w:rsid w:val="00620A71"/>
    <w:rsid w:val="00620D80"/>
    <w:rsid w:val="006234A6"/>
    <w:rsid w:val="00630001"/>
    <w:rsid w:val="006301AA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70D"/>
    <w:rsid w:val="00675C72"/>
    <w:rsid w:val="006771F9"/>
    <w:rsid w:val="006776D7"/>
    <w:rsid w:val="00681003"/>
    <w:rsid w:val="006814FC"/>
    <w:rsid w:val="006817C9"/>
    <w:rsid w:val="00683ECE"/>
    <w:rsid w:val="00690FE3"/>
    <w:rsid w:val="00692323"/>
    <w:rsid w:val="00695FC2"/>
    <w:rsid w:val="00696949"/>
    <w:rsid w:val="00697052"/>
    <w:rsid w:val="006A46FB"/>
    <w:rsid w:val="006A5E28"/>
    <w:rsid w:val="006A6687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228"/>
    <w:rsid w:val="006E062C"/>
    <w:rsid w:val="006E28B7"/>
    <w:rsid w:val="006E3310"/>
    <w:rsid w:val="006E4E39"/>
    <w:rsid w:val="006E565E"/>
    <w:rsid w:val="006E673D"/>
    <w:rsid w:val="006E7D3B"/>
    <w:rsid w:val="006F1B70"/>
    <w:rsid w:val="006F278A"/>
    <w:rsid w:val="006F341D"/>
    <w:rsid w:val="006F3CDE"/>
    <w:rsid w:val="006F58D4"/>
    <w:rsid w:val="006F788B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BA6"/>
    <w:rsid w:val="00742F8C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11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3CA"/>
    <w:rsid w:val="007C3D18"/>
    <w:rsid w:val="007C57E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0357"/>
    <w:rsid w:val="008210BF"/>
    <w:rsid w:val="008235DB"/>
    <w:rsid w:val="00824AB4"/>
    <w:rsid w:val="00825C42"/>
    <w:rsid w:val="00825D25"/>
    <w:rsid w:val="00826560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A8"/>
    <w:rsid w:val="00877F18"/>
    <w:rsid w:val="00894A88"/>
    <w:rsid w:val="00895386"/>
    <w:rsid w:val="008A14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4F"/>
    <w:rsid w:val="008B51A0"/>
    <w:rsid w:val="008B592A"/>
    <w:rsid w:val="008B6B21"/>
    <w:rsid w:val="008B7B5C"/>
    <w:rsid w:val="008C0C99"/>
    <w:rsid w:val="008C2017"/>
    <w:rsid w:val="008C3D8B"/>
    <w:rsid w:val="008C4549"/>
    <w:rsid w:val="008C4958"/>
    <w:rsid w:val="008C4BAA"/>
    <w:rsid w:val="008C52EE"/>
    <w:rsid w:val="008C6AE8"/>
    <w:rsid w:val="008C7573"/>
    <w:rsid w:val="008D34F1"/>
    <w:rsid w:val="008D39D8"/>
    <w:rsid w:val="008D5BD2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47FA9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87D"/>
    <w:rsid w:val="009A462D"/>
    <w:rsid w:val="009A5CBA"/>
    <w:rsid w:val="009A6EFB"/>
    <w:rsid w:val="009B1F30"/>
    <w:rsid w:val="009B3AC2"/>
    <w:rsid w:val="009B44C5"/>
    <w:rsid w:val="009B4DF4"/>
    <w:rsid w:val="009B564E"/>
    <w:rsid w:val="009B7E87"/>
    <w:rsid w:val="009C07A0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73A"/>
    <w:rsid w:val="009F344F"/>
    <w:rsid w:val="009F482C"/>
    <w:rsid w:val="00A01380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3D2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884"/>
    <w:rsid w:val="00A92879"/>
    <w:rsid w:val="00A9442A"/>
    <w:rsid w:val="00AA016F"/>
    <w:rsid w:val="00AA1ED6"/>
    <w:rsid w:val="00AA51D6"/>
    <w:rsid w:val="00AB05A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067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65CB"/>
    <w:rsid w:val="00B006FE"/>
    <w:rsid w:val="00B007CB"/>
    <w:rsid w:val="00B02AA9"/>
    <w:rsid w:val="00B02FA3"/>
    <w:rsid w:val="00B05084"/>
    <w:rsid w:val="00B157F9"/>
    <w:rsid w:val="00B16EFE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5D71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DF4"/>
    <w:rsid w:val="00BA56D2"/>
    <w:rsid w:val="00BA76E0"/>
    <w:rsid w:val="00BB2A25"/>
    <w:rsid w:val="00BB2FD2"/>
    <w:rsid w:val="00BB36E6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7EA"/>
    <w:rsid w:val="00BE7406"/>
    <w:rsid w:val="00BE7603"/>
    <w:rsid w:val="00BF1894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767"/>
    <w:rsid w:val="00C24345"/>
    <w:rsid w:val="00C279B5"/>
    <w:rsid w:val="00C27C45"/>
    <w:rsid w:val="00C3719D"/>
    <w:rsid w:val="00C538B7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A40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9AB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97D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446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F5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64E"/>
    <w:rsid w:val="00E72EFC"/>
    <w:rsid w:val="00E758EC"/>
    <w:rsid w:val="00E75A00"/>
    <w:rsid w:val="00E8234C"/>
    <w:rsid w:val="00E83AA9"/>
    <w:rsid w:val="00E83D6C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6AE"/>
    <w:rsid w:val="00EC12AC"/>
    <w:rsid w:val="00EC27C6"/>
    <w:rsid w:val="00EC4207"/>
    <w:rsid w:val="00EC5653"/>
    <w:rsid w:val="00EC71CE"/>
    <w:rsid w:val="00ED1006"/>
    <w:rsid w:val="00ED1A1B"/>
    <w:rsid w:val="00EF18FE"/>
    <w:rsid w:val="00EF5787"/>
    <w:rsid w:val="00EF60D0"/>
    <w:rsid w:val="00F05008"/>
    <w:rsid w:val="00F0528D"/>
    <w:rsid w:val="00F06C67"/>
    <w:rsid w:val="00F06DFD"/>
    <w:rsid w:val="00F071D1"/>
    <w:rsid w:val="00F07533"/>
    <w:rsid w:val="00F10629"/>
    <w:rsid w:val="00F15FA5"/>
    <w:rsid w:val="00F209B7"/>
    <w:rsid w:val="00F20F49"/>
    <w:rsid w:val="00F2376F"/>
    <w:rsid w:val="00F243D8"/>
    <w:rsid w:val="00F30828"/>
    <w:rsid w:val="00F313D6"/>
    <w:rsid w:val="00F31AD7"/>
    <w:rsid w:val="00F35517"/>
    <w:rsid w:val="00F40F0C"/>
    <w:rsid w:val="00F43496"/>
    <w:rsid w:val="00F4525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2CA"/>
    <w:rsid w:val="00FD74DB"/>
    <w:rsid w:val="00FD7660"/>
    <w:rsid w:val="00FE0655"/>
    <w:rsid w:val="00FE076D"/>
    <w:rsid w:val="00FE2365"/>
    <w:rsid w:val="00FE24A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BED3C2ED-B1B1-4D28-9A8E-8F950C24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668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66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668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rsid w:val="00A66F55"/>
    <w:pPr>
      <w:spacing w:after="180"/>
    </w:pPr>
  </w:style>
  <w:style w:type="paragraph" w:customStyle="1" w:styleId="B4">
    <w:name w:val="B4"/>
    <w:basedOn w:val="List4"/>
    <w:link w:val="B4Char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D5BD2"/>
    <w:pPr>
      <w:spacing w:before="60" w:after="60"/>
      <w:ind w:left="1259" w:hanging="1259"/>
    </w:pPr>
    <w:rPr>
      <w:rFonts w:eastAsia="MS Mincho"/>
      <w:noProof/>
      <w:szCs w:val="24"/>
      <w:lang w:val="x-none" w:eastAsia="en-GB"/>
    </w:rPr>
  </w:style>
  <w:style w:type="character" w:customStyle="1" w:styleId="Doc-titleChar">
    <w:name w:val="Doc-title Char"/>
    <w:link w:val="Doc-title"/>
    <w:qFormat/>
    <w:rsid w:val="008D5BD2"/>
    <w:rPr>
      <w:rFonts w:ascii="Arial" w:eastAsia="MS Mincho" w:hAnsi="Arial"/>
      <w:noProof/>
      <w:szCs w:val="24"/>
      <w:lang w:val="x-none" w:eastAsia="en-GB"/>
    </w:rPr>
  </w:style>
  <w:style w:type="paragraph" w:customStyle="1" w:styleId="Comments">
    <w:name w:val="Comments"/>
    <w:basedOn w:val="Normal"/>
    <w:link w:val="CommentsChar"/>
    <w:qFormat/>
    <w:rsid w:val="008D5BD2"/>
    <w:pPr>
      <w:spacing w:after="180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D5BD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D5BD2"/>
    <w:pPr>
      <w:numPr>
        <w:numId w:val="19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8D5BD2"/>
    <w:rPr>
      <w:rFonts w:ascii="Arial" w:eastAsia="MS Mincho" w:hAnsi="Arial"/>
      <w:szCs w:val="24"/>
      <w:lang w:val="x-none" w:eastAsia="en-GB"/>
    </w:rPr>
  </w:style>
  <w:style w:type="paragraph" w:customStyle="1" w:styleId="EmailDiscussion2">
    <w:name w:val="EmailDiscussion2"/>
    <w:basedOn w:val="Normal"/>
    <w:qFormat/>
    <w:rsid w:val="006F278A"/>
    <w:pPr>
      <w:spacing w:after="0" w:line="240" w:lineRule="auto"/>
      <w:ind w:left="1622" w:hanging="363"/>
    </w:pPr>
    <w:rPr>
      <w:rFonts w:ascii="Arial" w:hAnsi="Arial" w:cs="Arial"/>
    </w:rPr>
  </w:style>
  <w:style w:type="table" w:styleId="TableGrid">
    <w:name w:val="Table Grid"/>
    <w:basedOn w:val="TableNormal"/>
    <w:uiPriority w:val="39"/>
    <w:qFormat/>
    <w:rsid w:val="006F278A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25F6"/>
    <w:pPr>
      <w:ind w:left="720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rsid w:val="00FE076D"/>
    <w:pPr>
      <w:numPr>
        <w:numId w:val="3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FE076D"/>
    <w:rPr>
      <w:rFonts w:ascii="Arial" w:eastAsia="MS Mincho" w:hAnsi="Arial"/>
      <w:b/>
      <w:szCs w:val="24"/>
      <w:lang w:val="en-GB" w:eastAsia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155422"/>
    <w:pPr>
      <w:spacing w:after="0" w:line="240" w:lineRule="auto"/>
      <w:ind w:left="720"/>
      <w:contextualSpacing/>
    </w:pPr>
    <w:rPr>
      <w:rFonts w:ascii="Calibri" w:eastAsiaTheme="minorEastAsia" w:hAnsi="Calibri" w:cs="Calibri"/>
      <w:lang w:val="zh-CN" w:eastAsia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sid w:val="00155422"/>
    <w:rPr>
      <w:rFonts w:ascii="Calibri" w:eastAsiaTheme="minorEastAsia" w:hAnsi="Calibri" w:cs="Calibri"/>
      <w:sz w:val="22"/>
      <w:szCs w:val="22"/>
      <w:lang w:val="zh-CN" w:eastAsia="zh-CN"/>
    </w:rPr>
  </w:style>
  <w:style w:type="character" w:customStyle="1" w:styleId="B1Char">
    <w:name w:val="B1 Char"/>
    <w:basedOn w:val="DefaultParagraphFont"/>
    <w:link w:val="B1"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basedOn w:val="DefaultParagraphFont"/>
    <w:link w:val="B2"/>
    <w:qFormat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link w:val="PLChar"/>
    <w:rsid w:val="00947F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947FA9"/>
    <w:rPr>
      <w:rFonts w:ascii="Courier New" w:eastAsia="Times New Roman" w:hAnsi="Courier New"/>
      <w:noProof/>
      <w:sz w:val="16"/>
      <w:lang w:val="en-GB"/>
    </w:rPr>
  </w:style>
  <w:style w:type="character" w:customStyle="1" w:styleId="THChar">
    <w:name w:val="TH Char"/>
    <w:link w:val="TH"/>
    <w:rsid w:val="00947FA9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B1Char1">
    <w:name w:val="B1 Char1"/>
    <w:qFormat/>
    <w:rsid w:val="00947FA9"/>
    <w:rPr>
      <w:rFonts w:ascii="Arial" w:hAnsi="Arial"/>
      <w:lang w:val="en-GB"/>
    </w:rPr>
  </w:style>
  <w:style w:type="character" w:customStyle="1" w:styleId="TALCar">
    <w:name w:val="TAL Car"/>
    <w:link w:val="TAL"/>
    <w:rsid w:val="00947FA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locked/>
    <w:rsid w:val="00947FA9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NO">
    <w:name w:val="NO"/>
    <w:basedOn w:val="Normal"/>
    <w:link w:val="NOChar"/>
    <w:rsid w:val="00947FA9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47FA9"/>
    <w:rPr>
      <w:rFonts w:ascii="Times New Roman" w:eastAsiaTheme="minorHAnsi" w:hAnsi="Times New Roman" w:cstheme="minorBidi"/>
      <w:sz w:val="22"/>
      <w:szCs w:val="22"/>
      <w:lang w:val="x-none" w:eastAsia="x-none"/>
    </w:rPr>
  </w:style>
  <w:style w:type="character" w:customStyle="1" w:styleId="B3Char2">
    <w:name w:val="B3 Char2"/>
    <w:link w:val="B3"/>
    <w:qFormat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B4Char">
    <w:name w:val="B4 Char"/>
    <w:link w:val="B4"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47FA9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Note-Boxed">
    <w:name w:val="Note - Boxed"/>
    <w:basedOn w:val="Normal"/>
    <w:next w:val="Normal"/>
    <w:rsid w:val="00947FA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5NUHHDQN7SK2-1476151046-19618</_dlc_DocId>
    <_dlc_DocIdUrl xmlns="f166a696-7b5b-4ccd-9f0c-ffde0cceec81">
      <Url>https://ericsson.sharepoint.com/sites/star/_layouts/15/DocIdRedir.aspx?ID=5NUHHDQN7SK2-1476151046-19618</Url>
      <Description>5NUHHDQN7SK2-1476151046-19618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9F6EA20-AD04-4510-A455-D8309AF2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6</cp:revision>
  <cp:lastPrinted>2008-01-31T16:09:00Z</cp:lastPrinted>
  <dcterms:created xsi:type="dcterms:W3CDTF">2018-05-24T11:25:00Z</dcterms:created>
  <dcterms:modified xsi:type="dcterms:W3CDTF">2018-05-25T01:24:00Z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7afd2ca7-8ac4-4f53-9b66-b6ae08437565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